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7DC862" w14:textId="311126DB" w:rsidR="00913947" w:rsidRDefault="00913947">
      <w:pPr>
        <w:pStyle w:val="CRCoverPage"/>
        <w:tabs>
          <w:tab w:val="right" w:pos="9639"/>
        </w:tabs>
        <w:spacing w:after="0"/>
        <w:rPr>
          <w:b/>
          <w:sz w:val="24"/>
          <w:lang w:eastAsia="en-GB"/>
        </w:rPr>
      </w:pPr>
      <w:r>
        <w:rPr>
          <w:b/>
          <w:sz w:val="24"/>
          <w:lang w:eastAsia="en-GB"/>
        </w:rPr>
        <w:t>3G</w:t>
      </w:r>
      <w:r w:rsidR="00E53E6A">
        <w:rPr>
          <w:b/>
          <w:sz w:val="24"/>
          <w:lang w:eastAsia="en-GB"/>
        </w:rPr>
        <w:t>PP TSG RAN Meeting #82</w:t>
      </w:r>
      <w:r w:rsidR="00E53E6A">
        <w:rPr>
          <w:b/>
          <w:sz w:val="24"/>
          <w:lang w:eastAsia="en-GB"/>
        </w:rPr>
        <w:tab/>
        <w:t>RP-182470</w:t>
      </w:r>
    </w:p>
    <w:p w14:paraId="027D4095" w14:textId="68D7C88D" w:rsidR="00913947" w:rsidRDefault="00913947">
      <w:pPr>
        <w:pStyle w:val="CRCoverPage"/>
        <w:tabs>
          <w:tab w:val="right" w:pos="9639"/>
        </w:tabs>
        <w:spacing w:after="0"/>
        <w:rPr>
          <w:b/>
          <w:sz w:val="24"/>
          <w:lang w:eastAsia="en-GB"/>
        </w:rPr>
      </w:pPr>
      <w:r>
        <w:rPr>
          <w:b/>
          <w:sz w:val="24"/>
          <w:lang w:eastAsia="en-GB"/>
        </w:rPr>
        <w:t>Sorrento, Italy, Dec. 10-13, 2018</w:t>
      </w:r>
      <w:r>
        <w:rPr>
          <w:b/>
          <w:sz w:val="24"/>
          <w:lang w:eastAsia="en-GB"/>
        </w:rPr>
        <w:tab/>
      </w:r>
    </w:p>
    <w:p w14:paraId="1A23339A" w14:textId="77777777" w:rsidR="00913947" w:rsidRDefault="00913947">
      <w:pPr>
        <w:pStyle w:val="CRCoverPage"/>
        <w:tabs>
          <w:tab w:val="right" w:pos="9639"/>
        </w:tabs>
        <w:spacing w:after="0"/>
        <w:rPr>
          <w:rFonts w:eastAsia="Batang" w:cs="Arial"/>
          <w:sz w:val="18"/>
          <w:szCs w:val="18"/>
          <w:lang w:eastAsia="zh-CN"/>
        </w:rPr>
      </w:pPr>
    </w:p>
    <w:p w14:paraId="537F5983" w14:textId="77777777" w:rsidR="00913947" w:rsidRDefault="00913947">
      <w:pPr>
        <w:pStyle w:val="CRCoverPage"/>
        <w:tabs>
          <w:tab w:val="right" w:pos="9639"/>
        </w:tabs>
        <w:spacing w:after="0"/>
        <w:rPr>
          <w:rFonts w:eastAsia="Batang" w:cs="Arial"/>
          <w:sz w:val="18"/>
          <w:szCs w:val="18"/>
          <w:lang w:eastAsia="zh-CN"/>
        </w:rPr>
      </w:pPr>
    </w:p>
    <w:p w14:paraId="5799DAC5" w14:textId="77777777" w:rsidR="00913947" w:rsidRDefault="00913947">
      <w:pPr>
        <w:rPr>
          <w:rFonts w:cs="Arial"/>
          <w:i/>
        </w:rPr>
      </w:pPr>
      <w:r>
        <w:rPr>
          <w:i/>
        </w:rPr>
        <w:t xml:space="preserve">{Guidance text shown in curly brackets, in italics. </w:t>
      </w:r>
      <w:r>
        <w:rPr>
          <w:i/>
          <w:u w:val="single"/>
        </w:rPr>
        <w:t>All guidance text is to be deleted before WID submission</w:t>
      </w:r>
      <w:r>
        <w:rPr>
          <w:i/>
        </w:rPr>
        <w:t xml:space="preserve">.} </w:t>
      </w:r>
    </w:p>
    <w:p w14:paraId="446A8BC9" w14:textId="77777777" w:rsidR="00913947" w:rsidRDefault="00913947">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817E27" w14:textId="3A2F72A0"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67535A">
        <w:rPr>
          <w:rFonts w:ascii="Arial" w:eastAsia="Batang" w:hAnsi="Arial"/>
          <w:b/>
          <w:lang w:val="en-US" w:eastAsia="zh-CN"/>
        </w:rPr>
        <w:t xml:space="preserve">ZTE Corporation, </w:t>
      </w:r>
      <w:r w:rsidR="00632588">
        <w:rPr>
          <w:rFonts w:ascii="Arial" w:eastAsia="Batang" w:hAnsi="Arial"/>
          <w:b/>
          <w:lang w:val="en-US" w:eastAsia="zh-CN"/>
        </w:rPr>
        <w:t>Sanechips</w:t>
      </w:r>
    </w:p>
    <w:p w14:paraId="70D179BA" w14:textId="779718F4"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1743F7">
        <w:rPr>
          <w:rFonts w:ascii="Arial" w:eastAsia="Batang" w:hAnsi="Arial" w:cs="Arial"/>
          <w:b/>
          <w:lang w:eastAsia="zh-CN"/>
        </w:rPr>
        <w:t xml:space="preserve">New WID on </w:t>
      </w:r>
      <w:r w:rsidR="001743F7" w:rsidRPr="000023BD">
        <w:rPr>
          <w:rFonts w:ascii="Arial" w:eastAsia="Batang" w:hAnsi="Arial" w:cs="Arial"/>
          <w:b/>
          <w:lang w:eastAsia="zh-CN"/>
        </w:rPr>
        <w:t>5G Non-Orthogonal Multiple Access for NR</w:t>
      </w:r>
      <w:r>
        <w:rPr>
          <w:rFonts w:eastAsia="Batang"/>
          <w:i/>
        </w:rPr>
        <w:t xml:space="preserve"> </w:t>
      </w:r>
    </w:p>
    <w:p w14:paraId="2F37D36D" w14:textId="77777777"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BB6C402" w14:textId="7FC93A1A" w:rsidR="00913947" w:rsidRDefault="007853C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9.1.1</w:t>
      </w:r>
    </w:p>
    <w:p w14:paraId="7D8A382C" w14:textId="77777777" w:rsidR="00913947" w:rsidRDefault="00913947">
      <w:pPr>
        <w:spacing w:before="120"/>
        <w:jc w:val="center"/>
        <w:rPr>
          <w:rFonts w:ascii="Arial" w:hAnsi="Arial" w:cs="Arial"/>
          <w:sz w:val="36"/>
          <w:szCs w:val="36"/>
        </w:rPr>
      </w:pPr>
      <w:r>
        <w:rPr>
          <w:rFonts w:ascii="Arial" w:hAnsi="Arial" w:cs="Arial"/>
          <w:sz w:val="36"/>
          <w:szCs w:val="36"/>
        </w:rPr>
        <w:t>3GPP™ Work Item Description</w:t>
      </w:r>
    </w:p>
    <w:p w14:paraId="3A99D9B5" w14:textId="77777777" w:rsidR="00913947" w:rsidRDefault="00913947">
      <w:pPr>
        <w:jc w:val="center"/>
        <w:rPr>
          <w:rFonts w:cs="Arial"/>
        </w:rPr>
      </w:pPr>
      <w:r>
        <w:rPr>
          <w:rFonts w:cs="Arial"/>
        </w:rPr>
        <w:t xml:space="preserve">Information on Work Items can be found at </w:t>
      </w:r>
      <w:hyperlink r:id="rId7" w:history="1">
        <w:r>
          <w:rPr>
            <w:rStyle w:val="a4"/>
            <w:rFonts w:cs="Arial"/>
          </w:rPr>
          <w:t>http://www.3gpp.org/Work-Items</w:t>
        </w:r>
      </w:hyperlink>
      <w:r>
        <w:rPr>
          <w:rFonts w:cs="Arial"/>
        </w:rPr>
        <w:t xml:space="preserve"> </w:t>
      </w:r>
      <w:r>
        <w:rPr>
          <w:rFonts w:cs="Arial"/>
        </w:rPr>
        <w:br/>
      </w:r>
      <w:r>
        <w:t xml:space="preserve">See also the </w:t>
      </w:r>
      <w:hyperlink r:id="rId8" w:history="1">
        <w:r>
          <w:rPr>
            <w:rStyle w:val="a4"/>
          </w:rPr>
          <w:t>3GPP Working Procedures</w:t>
        </w:r>
      </w:hyperlink>
      <w:r>
        <w:t xml:space="preserve">, article 39 and the TSG Working Methods in </w:t>
      </w:r>
      <w:hyperlink r:id="rId9" w:history="1">
        <w:r>
          <w:rPr>
            <w:rStyle w:val="a4"/>
          </w:rPr>
          <w:t xml:space="preserve">3GPP </w:t>
        </w:r>
        <w:bookmarkStart w:id="0" w:name="_Hlt515348423"/>
        <w:bookmarkStart w:id="1" w:name="_Hlt515348424"/>
        <w:r>
          <w:rPr>
            <w:rStyle w:val="a4"/>
          </w:rPr>
          <w:t>T</w:t>
        </w:r>
        <w:bookmarkEnd w:id="0"/>
        <w:bookmarkEnd w:id="1"/>
        <w:r>
          <w:rPr>
            <w:rStyle w:val="a4"/>
          </w:rPr>
          <w:t>R 21.900</w:t>
        </w:r>
      </w:hyperlink>
    </w:p>
    <w:p w14:paraId="3B41D9FC" w14:textId="79569CC3" w:rsidR="00913947" w:rsidRDefault="00913947">
      <w:pPr>
        <w:pStyle w:val="1"/>
      </w:pPr>
      <w:r>
        <w:t xml:space="preserve">Title: </w:t>
      </w:r>
      <w:r>
        <w:tab/>
      </w:r>
      <w:r w:rsidR="00E848E9" w:rsidRPr="00E848E9">
        <w:rPr>
          <w:rFonts w:eastAsia="Batang" w:cs="Arial"/>
          <w:sz w:val="28"/>
          <w:szCs w:val="28"/>
          <w:lang w:eastAsia="zh-CN"/>
        </w:rPr>
        <w:t>New WID on 5G Non-Orthogonal Multiple Access for NR</w:t>
      </w:r>
    </w:p>
    <w:p w14:paraId="68545B3B" w14:textId="33285607" w:rsidR="00913947" w:rsidRDefault="00913947">
      <w:pPr>
        <w:pStyle w:val="2"/>
        <w:tabs>
          <w:tab w:val="left" w:pos="2552"/>
        </w:tabs>
      </w:pPr>
      <w:r>
        <w:t xml:space="preserve">Acronym:  </w:t>
      </w:r>
    </w:p>
    <w:p w14:paraId="073CD99A" w14:textId="77777777" w:rsidR="00913947" w:rsidRDefault="00913947">
      <w:pPr>
        <w:pStyle w:val="2"/>
        <w:tabs>
          <w:tab w:val="left" w:pos="2552"/>
        </w:tabs>
      </w:pPr>
      <w:r>
        <w:t xml:space="preserve">Unique identifier: </w:t>
      </w:r>
      <w:r>
        <w:tab/>
      </w:r>
      <w:r>
        <w:rPr>
          <w:rFonts w:ascii="Times New Roman" w:hAnsi="Times New Roman"/>
          <w:i/>
          <w:sz w:val="20"/>
        </w:rPr>
        <w:t>{A number to be provided by MCC at the plenary}</w:t>
      </w:r>
      <w:r>
        <w:t xml:space="preserve"> </w:t>
      </w:r>
    </w:p>
    <w:p w14:paraId="4474A364" w14:textId="77777777" w:rsidR="00913947" w:rsidRDefault="00913947">
      <w:pPr>
        <w:pStyle w:val="NO"/>
        <w:spacing w:after="0"/>
        <w:rPr>
          <w:color w:val="0000FF"/>
        </w:rPr>
      </w:pPr>
      <w:r>
        <w:rPr>
          <w:color w:val="0000FF"/>
        </w:rPr>
        <w:t>NOTE:</w:t>
      </w:r>
      <w:r>
        <w:rPr>
          <w:color w:val="0000FF"/>
        </w:rPr>
        <w:tab/>
        <w:t>For new WIs/SIs leave the Unique identifier empty and make a proposal for an Acronym.</w:t>
      </w:r>
    </w:p>
    <w:p w14:paraId="49AD00E1" w14:textId="77777777" w:rsidR="00913947" w:rsidRDefault="00913947">
      <w:pPr>
        <w:pStyle w:val="NO"/>
        <w:spacing w:after="0"/>
        <w:rPr>
          <w:color w:val="0000FF"/>
        </w:rPr>
      </w:pPr>
      <w:r>
        <w:rPr>
          <w:color w:val="0000FF"/>
        </w:rPr>
        <w:tab/>
        <w:t>For a revised WI/SI: Take Unique identifier and acronym as shown in 3GPP workplan.</w:t>
      </w:r>
    </w:p>
    <w:p w14:paraId="0D079181" w14:textId="77777777" w:rsidR="00913947" w:rsidRDefault="00913947">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7665CC90" w14:textId="77777777" w:rsidR="00913947" w:rsidRDefault="00913947">
      <w:pPr>
        <w:pStyle w:val="NO"/>
        <w:spacing w:after="0"/>
        <w:rPr>
          <w:color w:val="0000FF"/>
        </w:rPr>
      </w:pPr>
      <w:r>
        <w:rPr>
          <w:color w:val="0000FF"/>
        </w:rPr>
        <w:tab/>
        <w:t>Please tick (X) the applicable box(es) in the table below:</w:t>
      </w:r>
    </w:p>
    <w:p w14:paraId="3A65B430" w14:textId="77777777" w:rsidR="00913947" w:rsidRDefault="00913947">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913947" w14:paraId="3A78281D" w14:textId="77777777">
        <w:trPr>
          <w:jc w:val="center"/>
        </w:trPr>
        <w:tc>
          <w:tcPr>
            <w:tcW w:w="3544" w:type="dxa"/>
            <w:shd w:val="clear" w:color="auto" w:fill="E0E0E0"/>
            <w:tcMar>
              <w:top w:w="28" w:type="dxa"/>
              <w:bottom w:w="28" w:type="dxa"/>
            </w:tcMar>
          </w:tcPr>
          <w:p w14:paraId="6ABE6349" w14:textId="77777777" w:rsidR="00913947" w:rsidRDefault="00913947">
            <w:pPr>
              <w:pStyle w:val="TAL"/>
              <w:rPr>
                <w:b/>
                <w:bCs/>
                <w:color w:val="0000FF"/>
              </w:rPr>
            </w:pPr>
            <w:r>
              <w:rPr>
                <w:b/>
                <w:bCs/>
                <w:color w:val="0000FF"/>
              </w:rPr>
              <w:t>This WID includes a Core part</w:t>
            </w:r>
          </w:p>
        </w:tc>
        <w:tc>
          <w:tcPr>
            <w:tcW w:w="862" w:type="dxa"/>
            <w:tcMar>
              <w:top w:w="28" w:type="dxa"/>
              <w:bottom w:w="28" w:type="dxa"/>
            </w:tcMar>
          </w:tcPr>
          <w:p w14:paraId="24F3DD29" w14:textId="48374000" w:rsidR="00913947" w:rsidRDefault="00913947">
            <w:pPr>
              <w:pStyle w:val="TAL"/>
              <w:jc w:val="center"/>
              <w:rPr>
                <w:rFonts w:hint="eastAsia"/>
                <w:b/>
                <w:bCs/>
                <w:lang w:eastAsia="zh-CN"/>
              </w:rPr>
            </w:pPr>
          </w:p>
        </w:tc>
      </w:tr>
      <w:tr w:rsidR="00913947" w14:paraId="72B94CB4" w14:textId="77777777">
        <w:trPr>
          <w:jc w:val="center"/>
        </w:trPr>
        <w:tc>
          <w:tcPr>
            <w:tcW w:w="3544" w:type="dxa"/>
            <w:shd w:val="clear" w:color="auto" w:fill="E0E0E0"/>
            <w:tcMar>
              <w:top w:w="28" w:type="dxa"/>
              <w:bottom w:w="28" w:type="dxa"/>
            </w:tcMar>
          </w:tcPr>
          <w:p w14:paraId="2EA7BF8C" w14:textId="77777777" w:rsidR="00913947" w:rsidRDefault="00913947">
            <w:pPr>
              <w:pStyle w:val="TAL"/>
              <w:rPr>
                <w:b/>
                <w:bCs/>
                <w:color w:val="0000FF"/>
              </w:rPr>
            </w:pPr>
            <w:r>
              <w:rPr>
                <w:b/>
                <w:bCs/>
                <w:color w:val="0000FF"/>
              </w:rPr>
              <w:t>This WID includes a Performance part</w:t>
            </w:r>
          </w:p>
        </w:tc>
        <w:tc>
          <w:tcPr>
            <w:tcW w:w="862" w:type="dxa"/>
            <w:tcMar>
              <w:top w:w="28" w:type="dxa"/>
              <w:bottom w:w="28" w:type="dxa"/>
            </w:tcMar>
          </w:tcPr>
          <w:p w14:paraId="746C1D9F" w14:textId="77777777" w:rsidR="00913947" w:rsidRDefault="00913947">
            <w:pPr>
              <w:pStyle w:val="TAL"/>
              <w:jc w:val="center"/>
              <w:rPr>
                <w:b/>
                <w:bCs/>
              </w:rPr>
            </w:pPr>
          </w:p>
        </w:tc>
      </w:tr>
    </w:tbl>
    <w:p w14:paraId="49C07D9E" w14:textId="77777777" w:rsidR="00913947" w:rsidRDefault="00913947">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913947" w14:paraId="76F910B9" w14:textId="77777777">
        <w:trPr>
          <w:jc w:val="center"/>
        </w:trPr>
        <w:tc>
          <w:tcPr>
            <w:tcW w:w="3544" w:type="dxa"/>
            <w:gridSpan w:val="2"/>
            <w:shd w:val="clear" w:color="auto" w:fill="E0E0E0"/>
            <w:tcMar>
              <w:top w:w="28" w:type="dxa"/>
              <w:bottom w:w="28" w:type="dxa"/>
            </w:tcMar>
          </w:tcPr>
          <w:p w14:paraId="789FE359" w14:textId="77777777" w:rsidR="00913947" w:rsidRDefault="00913947">
            <w:pPr>
              <w:pStyle w:val="TAL"/>
              <w:rPr>
                <w:b/>
                <w:bCs/>
                <w:color w:val="0000FF"/>
              </w:rPr>
            </w:pPr>
            <w:r>
              <w:rPr>
                <w:b/>
                <w:bCs/>
                <w:color w:val="0000FF"/>
              </w:rPr>
              <w:t>This WID includes a Testing part</w:t>
            </w:r>
          </w:p>
        </w:tc>
        <w:tc>
          <w:tcPr>
            <w:tcW w:w="862" w:type="dxa"/>
            <w:tcMar>
              <w:top w:w="28" w:type="dxa"/>
              <w:bottom w:w="28" w:type="dxa"/>
            </w:tcMar>
          </w:tcPr>
          <w:p w14:paraId="28E1BC14" w14:textId="77777777" w:rsidR="00913947" w:rsidRDefault="00913947">
            <w:pPr>
              <w:pStyle w:val="TAL"/>
              <w:jc w:val="center"/>
              <w:rPr>
                <w:b/>
                <w:bCs/>
              </w:rPr>
            </w:pPr>
          </w:p>
        </w:tc>
      </w:tr>
      <w:tr w:rsidR="00913947" w14:paraId="0A317629" w14:textId="77777777">
        <w:trPr>
          <w:trHeight w:val="205"/>
          <w:jc w:val="center"/>
        </w:trPr>
        <w:tc>
          <w:tcPr>
            <w:tcW w:w="1772" w:type="dxa"/>
            <w:vMerge w:val="restart"/>
            <w:shd w:val="clear" w:color="auto" w:fill="E0E0E0"/>
            <w:tcMar>
              <w:top w:w="28" w:type="dxa"/>
              <w:bottom w:w="28" w:type="dxa"/>
            </w:tcMar>
          </w:tcPr>
          <w:p w14:paraId="4C0371A8" w14:textId="77777777" w:rsidR="00913947" w:rsidRDefault="00913947">
            <w:pPr>
              <w:pStyle w:val="TAL"/>
              <w:rPr>
                <w:b/>
                <w:bCs/>
                <w:color w:val="0000FF"/>
              </w:rPr>
            </w:pPr>
            <w:r>
              <w:rPr>
                <w:b/>
                <w:bCs/>
                <w:color w:val="0000FF"/>
              </w:rPr>
              <w:t>and it addresses the following 3GPP work area:</w:t>
            </w:r>
          </w:p>
        </w:tc>
        <w:tc>
          <w:tcPr>
            <w:tcW w:w="1772" w:type="dxa"/>
            <w:shd w:val="clear" w:color="auto" w:fill="E0E0E0"/>
          </w:tcPr>
          <w:p w14:paraId="3B2C1BF7" w14:textId="77777777" w:rsidR="00913947" w:rsidRDefault="00913947">
            <w:pPr>
              <w:pStyle w:val="TAL"/>
              <w:rPr>
                <w:b/>
                <w:bCs/>
                <w:color w:val="0000FF"/>
              </w:rPr>
            </w:pPr>
            <w:r>
              <w:rPr>
                <w:b/>
                <w:bCs/>
                <w:color w:val="0000FF"/>
              </w:rPr>
              <w:t>Radio Access</w:t>
            </w:r>
          </w:p>
        </w:tc>
        <w:tc>
          <w:tcPr>
            <w:tcW w:w="862" w:type="dxa"/>
            <w:tcMar>
              <w:top w:w="28" w:type="dxa"/>
              <w:bottom w:w="28" w:type="dxa"/>
            </w:tcMar>
          </w:tcPr>
          <w:p w14:paraId="263995B8" w14:textId="19CC286B" w:rsidR="00913947" w:rsidRDefault="00E848E9">
            <w:pPr>
              <w:pStyle w:val="TAL"/>
              <w:jc w:val="center"/>
              <w:rPr>
                <w:rFonts w:hint="eastAsia"/>
                <w:b/>
                <w:bCs/>
                <w:lang w:eastAsia="zh-CN"/>
              </w:rPr>
            </w:pPr>
            <w:r>
              <w:rPr>
                <w:rFonts w:hint="eastAsia"/>
                <w:b/>
                <w:bCs/>
                <w:lang w:eastAsia="zh-CN"/>
              </w:rPr>
              <w:t>X</w:t>
            </w:r>
          </w:p>
        </w:tc>
      </w:tr>
      <w:tr w:rsidR="00913947" w14:paraId="36E239B5" w14:textId="77777777">
        <w:trPr>
          <w:trHeight w:val="205"/>
          <w:jc w:val="center"/>
        </w:trPr>
        <w:tc>
          <w:tcPr>
            <w:tcW w:w="1772" w:type="dxa"/>
            <w:vMerge/>
            <w:shd w:val="clear" w:color="auto" w:fill="E0E0E0"/>
            <w:tcMar>
              <w:top w:w="28" w:type="dxa"/>
              <w:bottom w:w="28" w:type="dxa"/>
            </w:tcMar>
          </w:tcPr>
          <w:p w14:paraId="268EACDB" w14:textId="77777777" w:rsidR="00913947" w:rsidRDefault="00913947">
            <w:pPr>
              <w:pStyle w:val="TAL"/>
              <w:rPr>
                <w:b/>
                <w:bCs/>
                <w:color w:val="0000FF"/>
              </w:rPr>
            </w:pPr>
          </w:p>
        </w:tc>
        <w:tc>
          <w:tcPr>
            <w:tcW w:w="1772" w:type="dxa"/>
            <w:shd w:val="clear" w:color="auto" w:fill="E0E0E0"/>
          </w:tcPr>
          <w:p w14:paraId="4A8A1C9C" w14:textId="77777777" w:rsidR="00913947" w:rsidRDefault="00913947">
            <w:pPr>
              <w:pStyle w:val="TAL"/>
              <w:rPr>
                <w:b/>
                <w:bCs/>
                <w:color w:val="0000FF"/>
              </w:rPr>
            </w:pPr>
            <w:r>
              <w:rPr>
                <w:b/>
                <w:bCs/>
                <w:color w:val="0000FF"/>
              </w:rPr>
              <w:t>Core Network</w:t>
            </w:r>
          </w:p>
        </w:tc>
        <w:tc>
          <w:tcPr>
            <w:tcW w:w="862" w:type="dxa"/>
            <w:tcMar>
              <w:top w:w="28" w:type="dxa"/>
              <w:bottom w:w="28" w:type="dxa"/>
            </w:tcMar>
          </w:tcPr>
          <w:p w14:paraId="2F78585A" w14:textId="77777777" w:rsidR="00913947" w:rsidRDefault="00913947">
            <w:pPr>
              <w:pStyle w:val="TAL"/>
              <w:jc w:val="center"/>
              <w:rPr>
                <w:b/>
                <w:bCs/>
              </w:rPr>
            </w:pPr>
          </w:p>
        </w:tc>
      </w:tr>
      <w:tr w:rsidR="00913947" w14:paraId="37A5AAF7" w14:textId="77777777">
        <w:trPr>
          <w:trHeight w:val="205"/>
          <w:jc w:val="center"/>
        </w:trPr>
        <w:tc>
          <w:tcPr>
            <w:tcW w:w="1772" w:type="dxa"/>
            <w:vMerge/>
            <w:shd w:val="clear" w:color="auto" w:fill="E0E0E0"/>
            <w:tcMar>
              <w:top w:w="28" w:type="dxa"/>
              <w:bottom w:w="28" w:type="dxa"/>
            </w:tcMar>
          </w:tcPr>
          <w:p w14:paraId="1FCC9365" w14:textId="77777777" w:rsidR="00913947" w:rsidRDefault="00913947">
            <w:pPr>
              <w:pStyle w:val="TAL"/>
              <w:rPr>
                <w:b/>
                <w:bCs/>
                <w:color w:val="0000FF"/>
              </w:rPr>
            </w:pPr>
          </w:p>
        </w:tc>
        <w:tc>
          <w:tcPr>
            <w:tcW w:w="1772" w:type="dxa"/>
            <w:shd w:val="clear" w:color="auto" w:fill="E0E0E0"/>
          </w:tcPr>
          <w:p w14:paraId="063F5DD7" w14:textId="77777777" w:rsidR="00913947" w:rsidRDefault="00913947">
            <w:pPr>
              <w:pStyle w:val="TAL"/>
              <w:rPr>
                <w:b/>
                <w:bCs/>
                <w:color w:val="0000FF"/>
              </w:rPr>
            </w:pPr>
            <w:r>
              <w:rPr>
                <w:b/>
                <w:bCs/>
                <w:color w:val="0000FF"/>
              </w:rPr>
              <w:t>Services</w:t>
            </w:r>
          </w:p>
        </w:tc>
        <w:tc>
          <w:tcPr>
            <w:tcW w:w="862" w:type="dxa"/>
            <w:tcMar>
              <w:top w:w="28" w:type="dxa"/>
              <w:bottom w:w="28" w:type="dxa"/>
            </w:tcMar>
          </w:tcPr>
          <w:p w14:paraId="47FFB3E8" w14:textId="77777777" w:rsidR="00913947" w:rsidRDefault="00913947">
            <w:pPr>
              <w:pStyle w:val="TAL"/>
              <w:jc w:val="center"/>
              <w:rPr>
                <w:b/>
                <w:bCs/>
              </w:rPr>
            </w:pPr>
          </w:p>
        </w:tc>
      </w:tr>
    </w:tbl>
    <w:p w14:paraId="699C9DD8" w14:textId="77777777" w:rsidR="00913947" w:rsidRDefault="00913947">
      <w:pPr>
        <w:ind w:right="-99"/>
      </w:pPr>
    </w:p>
    <w:p w14:paraId="386058B0" w14:textId="77777777" w:rsidR="00913947" w:rsidRDefault="00913947">
      <w:pPr>
        <w:pStyle w:val="2"/>
      </w:pPr>
      <w:r>
        <w:t>1</w:t>
      </w:r>
      <w:r>
        <w:tab/>
        <w:t xml:space="preserve">Impacts </w:t>
      </w:r>
      <w:r>
        <w:tab/>
      </w:r>
      <w:r>
        <w:rPr>
          <w:rFonts w:ascii="Times New Roman" w:hAnsi="Times New Roman"/>
          <w:i/>
          <w:sz w:val="20"/>
        </w:rPr>
        <w:t>{ 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913947" w14:paraId="7797A9F7" w14:textId="77777777">
        <w:trPr>
          <w:jc w:val="center"/>
        </w:trPr>
        <w:tc>
          <w:tcPr>
            <w:tcW w:w="1080" w:type="dxa"/>
            <w:tcBorders>
              <w:bottom w:val="single" w:sz="12" w:space="0" w:color="auto"/>
              <w:right w:val="single" w:sz="12" w:space="0" w:color="auto"/>
            </w:tcBorders>
            <w:shd w:val="clear" w:color="auto" w:fill="E0E0E0"/>
          </w:tcPr>
          <w:p w14:paraId="63371D05" w14:textId="77777777" w:rsidR="00913947" w:rsidRDefault="00913947">
            <w:pPr>
              <w:pStyle w:val="TAL"/>
              <w:keepNext w:val="0"/>
              <w:ind w:right="-99"/>
              <w:rPr>
                <w:b/>
              </w:rPr>
            </w:pPr>
            <w:r>
              <w:rPr>
                <w:b/>
              </w:rPr>
              <w:t>Affects:</w:t>
            </w:r>
          </w:p>
        </w:tc>
        <w:tc>
          <w:tcPr>
            <w:tcW w:w="1127" w:type="dxa"/>
            <w:tcBorders>
              <w:left w:val="nil"/>
              <w:bottom w:val="single" w:sz="12" w:space="0" w:color="auto"/>
            </w:tcBorders>
            <w:shd w:val="clear" w:color="auto" w:fill="E0E0E0"/>
          </w:tcPr>
          <w:p w14:paraId="546134CA" w14:textId="77777777" w:rsidR="00913947" w:rsidRDefault="00913947">
            <w:pPr>
              <w:pStyle w:val="TAH0"/>
            </w:pPr>
            <w:r>
              <w:t>UICC apps</w:t>
            </w:r>
          </w:p>
        </w:tc>
        <w:tc>
          <w:tcPr>
            <w:tcW w:w="486" w:type="dxa"/>
            <w:tcBorders>
              <w:bottom w:val="single" w:sz="12" w:space="0" w:color="auto"/>
            </w:tcBorders>
            <w:shd w:val="clear" w:color="auto" w:fill="E0E0E0"/>
          </w:tcPr>
          <w:p w14:paraId="3032F968" w14:textId="77777777" w:rsidR="00913947" w:rsidRDefault="00913947">
            <w:pPr>
              <w:pStyle w:val="TAH0"/>
            </w:pPr>
            <w:r>
              <w:t>ME</w:t>
            </w:r>
          </w:p>
        </w:tc>
        <w:tc>
          <w:tcPr>
            <w:tcW w:w="476" w:type="dxa"/>
            <w:tcBorders>
              <w:bottom w:val="single" w:sz="12" w:space="0" w:color="auto"/>
            </w:tcBorders>
            <w:shd w:val="clear" w:color="auto" w:fill="E0E0E0"/>
          </w:tcPr>
          <w:p w14:paraId="2E96E452" w14:textId="77777777" w:rsidR="00913947" w:rsidRDefault="00913947">
            <w:pPr>
              <w:pStyle w:val="TAH0"/>
            </w:pPr>
            <w:r>
              <w:t>AN</w:t>
            </w:r>
          </w:p>
        </w:tc>
        <w:tc>
          <w:tcPr>
            <w:tcW w:w="476" w:type="dxa"/>
            <w:tcBorders>
              <w:bottom w:val="single" w:sz="12" w:space="0" w:color="auto"/>
            </w:tcBorders>
            <w:shd w:val="clear" w:color="auto" w:fill="E0E0E0"/>
          </w:tcPr>
          <w:p w14:paraId="6DC1F9F3" w14:textId="77777777" w:rsidR="00913947" w:rsidRDefault="00913947">
            <w:pPr>
              <w:pStyle w:val="TAH0"/>
            </w:pPr>
            <w:r>
              <w:t>CN</w:t>
            </w:r>
          </w:p>
        </w:tc>
        <w:tc>
          <w:tcPr>
            <w:tcW w:w="1587" w:type="dxa"/>
            <w:tcBorders>
              <w:bottom w:val="single" w:sz="12" w:space="0" w:color="auto"/>
            </w:tcBorders>
            <w:shd w:val="clear" w:color="auto" w:fill="E0E0E0"/>
          </w:tcPr>
          <w:p w14:paraId="459EC927" w14:textId="77777777" w:rsidR="00913947" w:rsidRDefault="00913947">
            <w:pPr>
              <w:pStyle w:val="TAH0"/>
            </w:pPr>
            <w:r>
              <w:t>Others (specify)</w:t>
            </w:r>
          </w:p>
        </w:tc>
      </w:tr>
      <w:tr w:rsidR="00913947" w14:paraId="493445F3" w14:textId="77777777">
        <w:trPr>
          <w:jc w:val="center"/>
        </w:trPr>
        <w:tc>
          <w:tcPr>
            <w:tcW w:w="1080" w:type="dxa"/>
            <w:tcBorders>
              <w:top w:val="nil"/>
              <w:right w:val="single" w:sz="12" w:space="0" w:color="auto"/>
            </w:tcBorders>
          </w:tcPr>
          <w:p w14:paraId="10606FE8" w14:textId="77777777" w:rsidR="00913947" w:rsidRDefault="00913947">
            <w:pPr>
              <w:pStyle w:val="TAL"/>
              <w:keepNext w:val="0"/>
              <w:ind w:right="-99"/>
              <w:rPr>
                <w:b/>
              </w:rPr>
            </w:pPr>
            <w:r>
              <w:rPr>
                <w:b/>
              </w:rPr>
              <w:t>Yes</w:t>
            </w:r>
          </w:p>
        </w:tc>
        <w:tc>
          <w:tcPr>
            <w:tcW w:w="1127" w:type="dxa"/>
            <w:tcBorders>
              <w:top w:val="nil"/>
              <w:left w:val="nil"/>
            </w:tcBorders>
          </w:tcPr>
          <w:p w14:paraId="5EB1BE78" w14:textId="77777777" w:rsidR="00913947" w:rsidRDefault="00913947">
            <w:pPr>
              <w:pStyle w:val="TAC"/>
            </w:pPr>
          </w:p>
        </w:tc>
        <w:tc>
          <w:tcPr>
            <w:tcW w:w="486" w:type="dxa"/>
            <w:tcBorders>
              <w:top w:val="nil"/>
            </w:tcBorders>
          </w:tcPr>
          <w:p w14:paraId="63E4DB5B" w14:textId="04E81B07" w:rsidR="00913947" w:rsidRDefault="00EC204E">
            <w:pPr>
              <w:pStyle w:val="TAC"/>
              <w:rPr>
                <w:rFonts w:hint="eastAsia"/>
                <w:lang w:eastAsia="zh-CN"/>
              </w:rPr>
            </w:pPr>
            <w:r>
              <w:rPr>
                <w:rFonts w:hint="eastAsia"/>
                <w:lang w:eastAsia="zh-CN"/>
              </w:rPr>
              <w:t>X</w:t>
            </w:r>
          </w:p>
        </w:tc>
        <w:tc>
          <w:tcPr>
            <w:tcW w:w="476" w:type="dxa"/>
            <w:tcBorders>
              <w:top w:val="nil"/>
            </w:tcBorders>
          </w:tcPr>
          <w:p w14:paraId="5DC02320" w14:textId="52993CEE" w:rsidR="00913947" w:rsidRDefault="00EC204E">
            <w:pPr>
              <w:pStyle w:val="TAC"/>
              <w:rPr>
                <w:rFonts w:hint="eastAsia"/>
                <w:lang w:eastAsia="zh-CN"/>
              </w:rPr>
            </w:pPr>
            <w:r>
              <w:rPr>
                <w:rFonts w:hint="eastAsia"/>
                <w:lang w:eastAsia="zh-CN"/>
              </w:rPr>
              <w:t>X</w:t>
            </w:r>
          </w:p>
        </w:tc>
        <w:tc>
          <w:tcPr>
            <w:tcW w:w="476" w:type="dxa"/>
            <w:tcBorders>
              <w:top w:val="nil"/>
            </w:tcBorders>
          </w:tcPr>
          <w:p w14:paraId="2F106023" w14:textId="77777777" w:rsidR="00913947" w:rsidRDefault="00913947">
            <w:pPr>
              <w:pStyle w:val="TAC"/>
            </w:pPr>
          </w:p>
        </w:tc>
        <w:tc>
          <w:tcPr>
            <w:tcW w:w="1587" w:type="dxa"/>
            <w:tcBorders>
              <w:top w:val="nil"/>
            </w:tcBorders>
          </w:tcPr>
          <w:p w14:paraId="2244EC91" w14:textId="77777777" w:rsidR="00913947" w:rsidRDefault="00913947">
            <w:pPr>
              <w:pStyle w:val="TAC"/>
            </w:pPr>
          </w:p>
        </w:tc>
      </w:tr>
      <w:tr w:rsidR="00913947" w14:paraId="0E742606" w14:textId="77777777">
        <w:trPr>
          <w:jc w:val="center"/>
        </w:trPr>
        <w:tc>
          <w:tcPr>
            <w:tcW w:w="1080" w:type="dxa"/>
            <w:tcBorders>
              <w:right w:val="single" w:sz="12" w:space="0" w:color="auto"/>
            </w:tcBorders>
          </w:tcPr>
          <w:p w14:paraId="756C5BDB" w14:textId="77777777" w:rsidR="00913947" w:rsidRDefault="00913947">
            <w:pPr>
              <w:pStyle w:val="TAL"/>
              <w:keepNext w:val="0"/>
              <w:ind w:right="-99"/>
              <w:rPr>
                <w:b/>
              </w:rPr>
            </w:pPr>
            <w:r>
              <w:rPr>
                <w:b/>
              </w:rPr>
              <w:t>No</w:t>
            </w:r>
          </w:p>
        </w:tc>
        <w:tc>
          <w:tcPr>
            <w:tcW w:w="1127" w:type="dxa"/>
            <w:tcBorders>
              <w:left w:val="nil"/>
            </w:tcBorders>
          </w:tcPr>
          <w:p w14:paraId="590CE5EE" w14:textId="576180DB" w:rsidR="00913947" w:rsidRDefault="00EC204E">
            <w:pPr>
              <w:pStyle w:val="TAC"/>
              <w:rPr>
                <w:rFonts w:hint="eastAsia"/>
                <w:lang w:eastAsia="zh-CN"/>
              </w:rPr>
            </w:pPr>
            <w:r>
              <w:rPr>
                <w:rFonts w:hint="eastAsia"/>
                <w:lang w:eastAsia="zh-CN"/>
              </w:rPr>
              <w:t>X</w:t>
            </w:r>
          </w:p>
        </w:tc>
        <w:tc>
          <w:tcPr>
            <w:tcW w:w="486" w:type="dxa"/>
          </w:tcPr>
          <w:p w14:paraId="5EDDC196" w14:textId="77777777" w:rsidR="00913947" w:rsidRDefault="00913947">
            <w:pPr>
              <w:pStyle w:val="TAC"/>
            </w:pPr>
          </w:p>
        </w:tc>
        <w:tc>
          <w:tcPr>
            <w:tcW w:w="476" w:type="dxa"/>
          </w:tcPr>
          <w:p w14:paraId="7C58876F" w14:textId="77777777" w:rsidR="00913947" w:rsidRDefault="00913947">
            <w:pPr>
              <w:pStyle w:val="TAC"/>
            </w:pPr>
          </w:p>
        </w:tc>
        <w:tc>
          <w:tcPr>
            <w:tcW w:w="476" w:type="dxa"/>
          </w:tcPr>
          <w:p w14:paraId="6B509566" w14:textId="5BC35B77" w:rsidR="00913947" w:rsidRDefault="00EC204E">
            <w:pPr>
              <w:pStyle w:val="TAC"/>
              <w:rPr>
                <w:rFonts w:hint="eastAsia"/>
                <w:lang w:eastAsia="zh-CN"/>
              </w:rPr>
            </w:pPr>
            <w:r>
              <w:rPr>
                <w:rFonts w:hint="eastAsia"/>
                <w:lang w:eastAsia="zh-CN"/>
              </w:rPr>
              <w:t>X</w:t>
            </w:r>
          </w:p>
        </w:tc>
        <w:tc>
          <w:tcPr>
            <w:tcW w:w="1587" w:type="dxa"/>
          </w:tcPr>
          <w:p w14:paraId="0D804F70" w14:textId="77777777" w:rsidR="00913947" w:rsidRDefault="00913947">
            <w:pPr>
              <w:pStyle w:val="TAC"/>
            </w:pPr>
          </w:p>
        </w:tc>
      </w:tr>
      <w:tr w:rsidR="00913947" w14:paraId="6D8D993B" w14:textId="77777777">
        <w:trPr>
          <w:jc w:val="center"/>
        </w:trPr>
        <w:tc>
          <w:tcPr>
            <w:tcW w:w="1080" w:type="dxa"/>
            <w:tcBorders>
              <w:right w:val="single" w:sz="12" w:space="0" w:color="auto"/>
            </w:tcBorders>
          </w:tcPr>
          <w:p w14:paraId="18E37FB6" w14:textId="77777777" w:rsidR="00913947" w:rsidRDefault="00913947">
            <w:pPr>
              <w:pStyle w:val="TAL"/>
              <w:keepNext w:val="0"/>
              <w:ind w:right="-99"/>
              <w:rPr>
                <w:b/>
              </w:rPr>
            </w:pPr>
            <w:r>
              <w:rPr>
                <w:b/>
              </w:rPr>
              <w:t>Don't know</w:t>
            </w:r>
          </w:p>
        </w:tc>
        <w:tc>
          <w:tcPr>
            <w:tcW w:w="1127" w:type="dxa"/>
            <w:tcBorders>
              <w:left w:val="nil"/>
            </w:tcBorders>
          </w:tcPr>
          <w:p w14:paraId="6AA72030" w14:textId="77777777" w:rsidR="00913947" w:rsidRDefault="00913947">
            <w:pPr>
              <w:pStyle w:val="TAC"/>
            </w:pPr>
          </w:p>
        </w:tc>
        <w:tc>
          <w:tcPr>
            <w:tcW w:w="486" w:type="dxa"/>
          </w:tcPr>
          <w:p w14:paraId="288ABEAF" w14:textId="77777777" w:rsidR="00913947" w:rsidRDefault="00913947">
            <w:pPr>
              <w:pStyle w:val="TAC"/>
            </w:pPr>
          </w:p>
        </w:tc>
        <w:tc>
          <w:tcPr>
            <w:tcW w:w="476" w:type="dxa"/>
          </w:tcPr>
          <w:p w14:paraId="6DC212F8" w14:textId="77777777" w:rsidR="00913947" w:rsidRDefault="00913947">
            <w:pPr>
              <w:pStyle w:val="TAC"/>
            </w:pPr>
          </w:p>
        </w:tc>
        <w:tc>
          <w:tcPr>
            <w:tcW w:w="476" w:type="dxa"/>
          </w:tcPr>
          <w:p w14:paraId="495E944D" w14:textId="77777777" w:rsidR="00913947" w:rsidRDefault="00913947">
            <w:pPr>
              <w:pStyle w:val="TAC"/>
            </w:pPr>
          </w:p>
        </w:tc>
        <w:tc>
          <w:tcPr>
            <w:tcW w:w="1587" w:type="dxa"/>
          </w:tcPr>
          <w:p w14:paraId="4C6C3081" w14:textId="77777777" w:rsidR="00913947" w:rsidRDefault="00913947">
            <w:pPr>
              <w:pStyle w:val="TAC"/>
            </w:pPr>
          </w:p>
        </w:tc>
      </w:tr>
    </w:tbl>
    <w:p w14:paraId="6C3C5A80" w14:textId="77777777" w:rsidR="00913947" w:rsidRDefault="00913947">
      <w:pPr>
        <w:ind w:right="-99"/>
        <w:rPr>
          <w:b/>
        </w:rPr>
      </w:pPr>
    </w:p>
    <w:p w14:paraId="6268DA42" w14:textId="77777777" w:rsidR="00913947" w:rsidRDefault="00913947">
      <w:pPr>
        <w:pStyle w:val="2"/>
      </w:pPr>
      <w:r>
        <w:t>2</w:t>
      </w:r>
      <w:r>
        <w:tab/>
        <w:t>Classification of the Work Item and linked work items</w:t>
      </w:r>
    </w:p>
    <w:p w14:paraId="6B89F642" w14:textId="77777777" w:rsidR="00913947" w:rsidRDefault="00913947">
      <w:pPr>
        <w:pStyle w:val="3"/>
      </w:pPr>
      <w:r>
        <w:t>2.1</w:t>
      </w:r>
      <w:r>
        <w:tab/>
        <w:t>Primary classification</w:t>
      </w:r>
    </w:p>
    <w:p w14:paraId="26B92B7A" w14:textId="77777777" w:rsidR="00913947" w:rsidRDefault="00913947">
      <w:pPr>
        <w:pStyle w:val="tah"/>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0" w:history="1">
        <w:r>
          <w:rPr>
            <w:rStyle w:val="a4"/>
            <w:i/>
            <w:sz w:val="20"/>
          </w:rPr>
          <w:t>ftp://ftp.3gpp.org/Information/WORK_PLAN</w:t>
        </w:r>
      </w:hyperlink>
      <w:r>
        <w:rPr>
          <w:i/>
          <w:color w:val="1F497D"/>
        </w:rPr>
        <w:t xml:space="preserve"> </w:t>
      </w:r>
      <w:r>
        <w:rPr>
          <w:i/>
        </w:rPr>
        <w:t>}</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13947" w14:paraId="20168910" w14:textId="77777777">
        <w:tc>
          <w:tcPr>
            <w:tcW w:w="675" w:type="dxa"/>
            <w:shd w:val="clear" w:color="auto" w:fill="auto"/>
          </w:tcPr>
          <w:p w14:paraId="28C5B792" w14:textId="7098B85F" w:rsidR="00913947" w:rsidRDefault="00EC204E">
            <w:pPr>
              <w:pStyle w:val="TAC"/>
              <w:rPr>
                <w:rFonts w:hint="eastAsia"/>
                <w:lang w:eastAsia="zh-CN"/>
              </w:rPr>
            </w:pPr>
            <w:r>
              <w:rPr>
                <w:rFonts w:hint="eastAsia"/>
                <w:lang w:eastAsia="zh-CN"/>
              </w:rPr>
              <w:t>X</w:t>
            </w:r>
          </w:p>
        </w:tc>
        <w:tc>
          <w:tcPr>
            <w:tcW w:w="2694" w:type="dxa"/>
            <w:shd w:val="clear" w:color="auto" w:fill="E0E0E0"/>
          </w:tcPr>
          <w:p w14:paraId="4420241F" w14:textId="77777777" w:rsidR="00913947" w:rsidRDefault="00913947">
            <w:pPr>
              <w:pStyle w:val="TAH0"/>
              <w:ind w:right="-99"/>
              <w:jc w:val="left"/>
              <w:rPr>
                <w:color w:val="4F81BD"/>
              </w:rPr>
            </w:pPr>
            <w:r>
              <w:rPr>
                <w:color w:val="4F81BD"/>
                <w:sz w:val="20"/>
              </w:rPr>
              <w:t>Feature</w:t>
            </w:r>
          </w:p>
        </w:tc>
      </w:tr>
      <w:tr w:rsidR="00913947" w14:paraId="56066FF0" w14:textId="77777777">
        <w:tc>
          <w:tcPr>
            <w:tcW w:w="675" w:type="dxa"/>
            <w:shd w:val="clear" w:color="auto" w:fill="auto"/>
          </w:tcPr>
          <w:p w14:paraId="1B94EF73" w14:textId="77777777" w:rsidR="00913947" w:rsidRDefault="00913947">
            <w:pPr>
              <w:pStyle w:val="TAC"/>
            </w:pPr>
          </w:p>
        </w:tc>
        <w:tc>
          <w:tcPr>
            <w:tcW w:w="2694" w:type="dxa"/>
            <w:shd w:val="clear" w:color="auto" w:fill="E0E0E0"/>
            <w:tcMar>
              <w:left w:w="227" w:type="dxa"/>
            </w:tcMar>
          </w:tcPr>
          <w:p w14:paraId="3BB2D0F1" w14:textId="77777777" w:rsidR="00913947" w:rsidRDefault="00913947">
            <w:pPr>
              <w:pStyle w:val="TAH0"/>
              <w:ind w:right="-99"/>
              <w:jc w:val="left"/>
            </w:pPr>
            <w:r>
              <w:t>Building Block</w:t>
            </w:r>
          </w:p>
        </w:tc>
      </w:tr>
      <w:tr w:rsidR="00913947" w14:paraId="5D31F116" w14:textId="77777777">
        <w:tc>
          <w:tcPr>
            <w:tcW w:w="675" w:type="dxa"/>
            <w:shd w:val="clear" w:color="auto" w:fill="auto"/>
          </w:tcPr>
          <w:p w14:paraId="5001217A" w14:textId="77777777" w:rsidR="00913947" w:rsidRDefault="00913947">
            <w:pPr>
              <w:pStyle w:val="TAC"/>
            </w:pPr>
          </w:p>
        </w:tc>
        <w:tc>
          <w:tcPr>
            <w:tcW w:w="2694" w:type="dxa"/>
            <w:shd w:val="clear" w:color="auto" w:fill="E0E0E0"/>
            <w:tcMar>
              <w:left w:w="397" w:type="dxa"/>
            </w:tcMar>
          </w:tcPr>
          <w:p w14:paraId="566E369C" w14:textId="77777777" w:rsidR="00913947" w:rsidRDefault="00913947">
            <w:pPr>
              <w:pStyle w:val="TAH0"/>
              <w:ind w:right="-99"/>
              <w:jc w:val="left"/>
              <w:rPr>
                <w:b w:val="0"/>
                <w:i/>
              </w:rPr>
            </w:pPr>
            <w:r>
              <w:rPr>
                <w:b w:val="0"/>
                <w:i/>
                <w:sz w:val="16"/>
              </w:rPr>
              <w:t>Work Task</w:t>
            </w:r>
          </w:p>
        </w:tc>
      </w:tr>
      <w:tr w:rsidR="00913947" w14:paraId="6B0C90AA" w14:textId="77777777">
        <w:tc>
          <w:tcPr>
            <w:tcW w:w="675" w:type="dxa"/>
            <w:shd w:val="clear" w:color="auto" w:fill="auto"/>
          </w:tcPr>
          <w:p w14:paraId="5FFAC0D7" w14:textId="77777777" w:rsidR="00913947" w:rsidRDefault="00913947">
            <w:pPr>
              <w:pStyle w:val="TAC"/>
            </w:pPr>
          </w:p>
        </w:tc>
        <w:tc>
          <w:tcPr>
            <w:tcW w:w="2694" w:type="dxa"/>
            <w:shd w:val="clear" w:color="auto" w:fill="E0E0E0"/>
          </w:tcPr>
          <w:p w14:paraId="31C4EEDE" w14:textId="77777777" w:rsidR="00913947" w:rsidRDefault="00913947">
            <w:pPr>
              <w:pStyle w:val="TAH0"/>
              <w:ind w:right="-99"/>
              <w:jc w:val="left"/>
            </w:pPr>
            <w:r>
              <w:rPr>
                <w:color w:val="4F81BD"/>
                <w:sz w:val="20"/>
              </w:rPr>
              <w:t>Study Item</w:t>
            </w:r>
          </w:p>
        </w:tc>
      </w:tr>
    </w:tbl>
    <w:p w14:paraId="5C16B7AD" w14:textId="77777777" w:rsidR="00913947" w:rsidRDefault="00913947">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6E9153AB" w14:textId="77777777" w:rsidR="00913947" w:rsidRDefault="00913947">
      <w:pPr>
        <w:ind w:right="-99"/>
        <w:rPr>
          <w:b/>
        </w:rPr>
      </w:pPr>
    </w:p>
    <w:p w14:paraId="5843AF92" w14:textId="77777777" w:rsidR="00913947" w:rsidRDefault="00913947">
      <w:pPr>
        <w:pStyle w:val="3"/>
      </w:pPr>
      <w:r>
        <w:t>2.2</w:t>
      </w:r>
      <w:r>
        <w:tab/>
        <w:t xml:space="preserve">Parent Work Item </w:t>
      </w:r>
    </w:p>
    <w:p w14:paraId="37B355F9" w14:textId="77777777" w:rsidR="00913947" w:rsidRDefault="00913947">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14:paraId="75F5F471" w14:textId="77777777" w:rsidR="00913947" w:rsidRDefault="00913947">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14:paraId="77AF7BB9" w14:textId="77777777" w:rsidR="00913947" w:rsidRDefault="00913947">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913947" w14:paraId="4E8A2630" w14:textId="77777777">
        <w:tc>
          <w:tcPr>
            <w:tcW w:w="9606" w:type="dxa"/>
            <w:gridSpan w:val="2"/>
            <w:shd w:val="clear" w:color="auto" w:fill="E0E0E0"/>
          </w:tcPr>
          <w:p w14:paraId="222A5EF8" w14:textId="77777777" w:rsidR="00913947" w:rsidRDefault="00913947">
            <w:pPr>
              <w:pStyle w:val="TAH0"/>
              <w:ind w:right="-99"/>
              <w:jc w:val="left"/>
            </w:pPr>
            <w:r>
              <w:t xml:space="preserve">Parent Work Items </w:t>
            </w:r>
          </w:p>
        </w:tc>
      </w:tr>
      <w:tr w:rsidR="00913947" w14:paraId="6EB81B21" w14:textId="77777777">
        <w:tc>
          <w:tcPr>
            <w:tcW w:w="1101" w:type="dxa"/>
            <w:shd w:val="clear" w:color="auto" w:fill="E0E0E0"/>
          </w:tcPr>
          <w:p w14:paraId="24E7CDF7" w14:textId="77777777" w:rsidR="00913947" w:rsidRDefault="00913947">
            <w:pPr>
              <w:pStyle w:val="TAH0"/>
              <w:ind w:right="-99"/>
              <w:jc w:val="left"/>
            </w:pPr>
            <w:r>
              <w:t>Unique ID</w:t>
            </w:r>
          </w:p>
        </w:tc>
        <w:tc>
          <w:tcPr>
            <w:tcW w:w="8505" w:type="dxa"/>
            <w:shd w:val="clear" w:color="auto" w:fill="E0E0E0"/>
          </w:tcPr>
          <w:p w14:paraId="6BD53DFE" w14:textId="77777777" w:rsidR="00913947" w:rsidRDefault="00913947">
            <w:pPr>
              <w:pStyle w:val="TAH0"/>
              <w:ind w:right="-99"/>
              <w:jc w:val="left"/>
            </w:pPr>
            <w:r>
              <w:t>Title</w:t>
            </w:r>
          </w:p>
        </w:tc>
      </w:tr>
      <w:tr w:rsidR="00913947" w14:paraId="29107C84" w14:textId="77777777">
        <w:tc>
          <w:tcPr>
            <w:tcW w:w="1101" w:type="dxa"/>
          </w:tcPr>
          <w:p w14:paraId="27F5A385" w14:textId="77777777" w:rsidR="00913947" w:rsidRDefault="00913947">
            <w:pPr>
              <w:pStyle w:val="TAL"/>
            </w:pPr>
          </w:p>
        </w:tc>
        <w:tc>
          <w:tcPr>
            <w:tcW w:w="8505" w:type="dxa"/>
          </w:tcPr>
          <w:p w14:paraId="158EF9C3" w14:textId="77777777" w:rsidR="00913947" w:rsidRDefault="00913947">
            <w:pPr>
              <w:pStyle w:val="tah"/>
            </w:pPr>
          </w:p>
        </w:tc>
      </w:tr>
    </w:tbl>
    <w:p w14:paraId="7885A326" w14:textId="77777777" w:rsidR="00913947" w:rsidRDefault="00913947">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w:t>
      </w:r>
    </w:p>
    <w:p w14:paraId="39D0E8C8" w14:textId="77777777" w:rsidR="00913947" w:rsidRDefault="00913947">
      <w:pPr>
        <w:pStyle w:val="3"/>
      </w:pPr>
      <w:r>
        <w:t>2.3</w:t>
      </w:r>
      <w:r>
        <w:tab/>
        <w:t>Other related Work Items and dependencies</w:t>
      </w:r>
    </w:p>
    <w:p w14:paraId="1E7F23CA" w14:textId="77777777" w:rsidR="00913947" w:rsidRDefault="00913947">
      <w:pPr>
        <w:rPr>
          <w:i/>
        </w:rPr>
      </w:pPr>
      <w:r>
        <w:rPr>
          <w:i/>
        </w:rPr>
        <w:t>{List here other Work Items which relate to the proposed one, such as preceding SI or a preceding WI (e.g. if further enhancing a feature).}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913947" w14:paraId="480C6808" w14:textId="77777777">
        <w:tc>
          <w:tcPr>
            <w:tcW w:w="9606" w:type="dxa"/>
            <w:gridSpan w:val="3"/>
            <w:shd w:val="clear" w:color="auto" w:fill="E0E0E0"/>
          </w:tcPr>
          <w:p w14:paraId="0E8CBBC7" w14:textId="77777777" w:rsidR="00913947" w:rsidRDefault="00913947">
            <w:pPr>
              <w:pStyle w:val="TAH0"/>
              <w:ind w:right="-99"/>
              <w:jc w:val="left"/>
            </w:pPr>
            <w:r>
              <w:t>Other related Work Items (if any)</w:t>
            </w:r>
          </w:p>
        </w:tc>
      </w:tr>
      <w:tr w:rsidR="00913947" w14:paraId="01CBE1CE" w14:textId="77777777">
        <w:tc>
          <w:tcPr>
            <w:tcW w:w="1101" w:type="dxa"/>
            <w:shd w:val="clear" w:color="auto" w:fill="E0E0E0"/>
          </w:tcPr>
          <w:p w14:paraId="1EFFD13A" w14:textId="77777777" w:rsidR="00913947" w:rsidRDefault="00913947">
            <w:pPr>
              <w:pStyle w:val="TAH0"/>
              <w:ind w:right="-99"/>
              <w:jc w:val="left"/>
            </w:pPr>
            <w:r>
              <w:t>Unique ID</w:t>
            </w:r>
          </w:p>
        </w:tc>
        <w:tc>
          <w:tcPr>
            <w:tcW w:w="3969" w:type="dxa"/>
            <w:shd w:val="clear" w:color="auto" w:fill="E0E0E0"/>
          </w:tcPr>
          <w:p w14:paraId="570A5B23" w14:textId="77777777" w:rsidR="00913947" w:rsidRDefault="00913947">
            <w:pPr>
              <w:pStyle w:val="TAH0"/>
              <w:ind w:right="-99"/>
              <w:jc w:val="left"/>
            </w:pPr>
            <w:r>
              <w:t>Title</w:t>
            </w:r>
          </w:p>
        </w:tc>
        <w:tc>
          <w:tcPr>
            <w:tcW w:w="4536" w:type="dxa"/>
            <w:shd w:val="clear" w:color="auto" w:fill="E0E0E0"/>
          </w:tcPr>
          <w:p w14:paraId="435728FA" w14:textId="77777777" w:rsidR="00913947" w:rsidRDefault="00913947">
            <w:pPr>
              <w:pStyle w:val="TAH0"/>
              <w:ind w:right="-99"/>
              <w:jc w:val="left"/>
            </w:pPr>
            <w:r>
              <w:t>Nature of relationship</w:t>
            </w:r>
          </w:p>
        </w:tc>
      </w:tr>
      <w:tr w:rsidR="00913947" w14:paraId="09A4EEFA" w14:textId="77777777">
        <w:tc>
          <w:tcPr>
            <w:tcW w:w="1101" w:type="dxa"/>
          </w:tcPr>
          <w:p w14:paraId="05A24D4B" w14:textId="77777777" w:rsidR="00913947" w:rsidRDefault="00913947">
            <w:pPr>
              <w:pStyle w:val="TAL"/>
            </w:pPr>
          </w:p>
        </w:tc>
        <w:tc>
          <w:tcPr>
            <w:tcW w:w="3969" w:type="dxa"/>
          </w:tcPr>
          <w:p w14:paraId="3E7BE53B" w14:textId="77777777" w:rsidR="00913947" w:rsidRDefault="00913947">
            <w:pPr>
              <w:pStyle w:val="TAL"/>
            </w:pPr>
          </w:p>
        </w:tc>
        <w:tc>
          <w:tcPr>
            <w:tcW w:w="4536" w:type="dxa"/>
          </w:tcPr>
          <w:p w14:paraId="3215CEA2" w14:textId="77777777" w:rsidR="00913947" w:rsidRDefault="00913947">
            <w:pPr>
              <w:pStyle w:val="tah"/>
            </w:pPr>
            <w:r>
              <w:rPr>
                <w:i/>
                <w:sz w:val="20"/>
              </w:rPr>
              <w:t xml:space="preserve">{optional free text} </w:t>
            </w:r>
          </w:p>
        </w:tc>
      </w:tr>
      <w:tr w:rsidR="00913947" w14:paraId="7B2C4531" w14:textId="77777777">
        <w:tc>
          <w:tcPr>
            <w:tcW w:w="1101" w:type="dxa"/>
          </w:tcPr>
          <w:p w14:paraId="1770A34C" w14:textId="77777777" w:rsidR="00913947" w:rsidRDefault="00913947">
            <w:pPr>
              <w:pStyle w:val="TAL"/>
            </w:pPr>
          </w:p>
        </w:tc>
        <w:tc>
          <w:tcPr>
            <w:tcW w:w="3969" w:type="dxa"/>
          </w:tcPr>
          <w:p w14:paraId="5735501B" w14:textId="77777777" w:rsidR="00913947" w:rsidRDefault="00913947">
            <w:pPr>
              <w:pStyle w:val="TAL"/>
            </w:pPr>
          </w:p>
        </w:tc>
        <w:tc>
          <w:tcPr>
            <w:tcW w:w="4536" w:type="dxa"/>
          </w:tcPr>
          <w:p w14:paraId="334F102C" w14:textId="77777777" w:rsidR="00913947" w:rsidRDefault="00913947">
            <w:pPr>
              <w:pStyle w:val="tah"/>
            </w:pPr>
            <w:r>
              <w:rPr>
                <w:i/>
                <w:sz w:val="20"/>
              </w:rPr>
              <w:t xml:space="preserve">{optional free text} </w:t>
            </w:r>
          </w:p>
        </w:tc>
      </w:tr>
    </w:tbl>
    <w:p w14:paraId="6C676781" w14:textId="77777777" w:rsidR="00913947" w:rsidRDefault="00913947">
      <w:pPr>
        <w:rPr>
          <w:i/>
        </w:rPr>
      </w:pPr>
      <w:r>
        <w:rPr>
          <w:color w:val="0000FF"/>
        </w:rPr>
        <w:t>NOTE:</w:t>
      </w:r>
      <w:r>
        <w:rPr>
          <w:color w:val="0000FF"/>
        </w:rPr>
        <w:tab/>
        <w:t>Also related or dependent WIs/SIs in other TSGs should be indicated.</w:t>
      </w:r>
    </w:p>
    <w:p w14:paraId="55FA9FB2" w14:textId="77777777" w:rsidR="00913947" w:rsidRDefault="00913947">
      <w:pPr>
        <w:pStyle w:val="2"/>
      </w:pPr>
      <w:r>
        <w:t>3</w:t>
      </w:r>
      <w:r>
        <w:tab/>
        <w:t>Justification</w:t>
      </w:r>
    </w:p>
    <w:p w14:paraId="0ACD55CB" w14:textId="77777777" w:rsidR="00913947" w:rsidRDefault="00913947">
      <w:pPr>
        <w:jc w:val="both"/>
        <w:rPr>
          <w:lang w:eastAsia="ko-KR"/>
        </w:rPr>
      </w:pPr>
      <w:r>
        <w:rPr>
          <w:lang w:eastAsia="ko-KR"/>
        </w:rPr>
        <w:t>The study item of non-orthogonal multiple access (NOMA) was approved with the objectives to study transmitter side signal processing schemes for NOMA, receiver types and its complexity/performance trade-off, related procedures to support both synchronous and asynchronous operation, and link &amp; system performance evaluation under realistic modelling of Tx/Rx impairment. Common solution was targeted for mMTC, URLLC and eMBB scenarios</w:t>
      </w:r>
      <w:r w:rsidR="00022980">
        <w:rPr>
          <w:lang w:eastAsia="ko-KR"/>
        </w:rPr>
        <w:t>.</w:t>
      </w:r>
    </w:p>
    <w:p w14:paraId="02611654" w14:textId="77777777" w:rsidR="00913947" w:rsidRDefault="00913947">
      <w:pPr>
        <w:jc w:val="both"/>
        <w:rPr>
          <w:lang w:eastAsia="ko-KR"/>
        </w:rPr>
      </w:pPr>
      <w:r>
        <w:rPr>
          <w:lang w:eastAsia="ko-KR"/>
        </w:rPr>
        <w:t>The study shows that:</w:t>
      </w:r>
    </w:p>
    <w:p w14:paraId="61A2563A" w14:textId="40C31D70" w:rsidR="00913947" w:rsidRDefault="00913947">
      <w:pPr>
        <w:ind w:left="360"/>
        <w:jc w:val="both"/>
        <w:rPr>
          <w:lang w:val="en-US" w:eastAsia="zh-CN"/>
        </w:rPr>
      </w:pPr>
      <w:r>
        <w:rPr>
          <w:rFonts w:eastAsia="Malgun Gothic"/>
          <w:lang w:eastAsia="ko-KR"/>
        </w:rPr>
        <w:t>NOMA can significantly improve the system capacity compared to baseline schemes for mMTC, URLLC and eMBB small data scenarios, under realistic modelling of Tx/Rx impairment, including channel estimation error, power control inaccuracy, multiple access signature collision, asynchronous</w:t>
      </w:r>
      <w:r w:rsidR="00A60BBF">
        <w:rPr>
          <w:rFonts w:eastAsia="Malgun Gothic"/>
          <w:lang w:eastAsia="ko-KR"/>
        </w:rPr>
        <w:t xml:space="preserve"> </w:t>
      </w:r>
      <w:r w:rsidR="008E2A13">
        <w:rPr>
          <w:rFonts w:eastAsia="Malgun Gothic"/>
          <w:lang w:eastAsia="ko-KR"/>
        </w:rPr>
        <w:t>timing</w:t>
      </w:r>
      <w:r w:rsidR="008E2A13">
        <w:rPr>
          <w:rFonts w:eastAsia="Malgun Gothic" w:hint="eastAsia"/>
          <w:lang w:eastAsia="ko-KR"/>
        </w:rPr>
        <w:t xml:space="preserve"> </w:t>
      </w:r>
      <w:r w:rsidR="00A60BBF">
        <w:rPr>
          <w:rFonts w:eastAsia="Malgun Gothic"/>
          <w:lang w:eastAsia="ko-KR"/>
        </w:rPr>
        <w:t>transmission with</w:t>
      </w:r>
      <w:r>
        <w:rPr>
          <w:rFonts w:eastAsia="Malgun Gothic"/>
          <w:lang w:eastAsia="ko-KR"/>
        </w:rPr>
        <w:t xml:space="preserve"> timing</w:t>
      </w:r>
      <w:r w:rsidR="00A60BBF">
        <w:rPr>
          <w:rFonts w:eastAsia="Malgun Gothic"/>
          <w:lang w:eastAsia="ko-KR"/>
        </w:rPr>
        <w:t xml:space="preserve"> offset larger than CP</w:t>
      </w:r>
      <w:r>
        <w:rPr>
          <w:rFonts w:eastAsia="Malgun Gothic" w:hint="eastAsia"/>
          <w:lang w:eastAsia="ko-KR"/>
        </w:rPr>
        <w:t xml:space="preserve">. </w:t>
      </w:r>
      <w:r>
        <w:rPr>
          <w:rFonts w:hint="eastAsia"/>
          <w:lang w:val="en-US" w:eastAsia="zh-CN"/>
        </w:rPr>
        <w:t>System level simulation results from different companies show gains for 3 main use cases.</w:t>
      </w:r>
    </w:p>
    <w:p w14:paraId="2BD2D461" w14:textId="77777777" w:rsidR="00913947" w:rsidRDefault="00913947">
      <w:pPr>
        <w:numPr>
          <w:ilvl w:val="0"/>
          <w:numId w:val="1"/>
        </w:numPr>
        <w:jc w:val="both"/>
        <w:rPr>
          <w:lang w:eastAsia="ko-KR"/>
        </w:rPr>
      </w:pPr>
      <w:r>
        <w:rPr>
          <w:rFonts w:eastAsia="Malgun Gothic"/>
          <w:lang w:eastAsia="ko-KR"/>
        </w:rPr>
        <w:t>Transmitter side schemes are characterized by multiple access (MA) signature designs which can be bit-level scrambling/interleaving, and symbol level spreading</w:t>
      </w:r>
      <w:r>
        <w:rPr>
          <w:rFonts w:hint="eastAsia"/>
          <w:lang w:val="en-US" w:eastAsia="zh-CN"/>
        </w:rPr>
        <w:t xml:space="preserve"> whose typical receiver is MMSE hard IC whose complexity is acceptable for realistic system</w:t>
      </w:r>
      <w:r>
        <w:rPr>
          <w:rFonts w:eastAsia="Malgun Gothic"/>
          <w:lang w:eastAsia="ko-KR"/>
        </w:rPr>
        <w:t xml:space="preserve">.  </w:t>
      </w:r>
    </w:p>
    <w:p w14:paraId="522A4788" w14:textId="670BE9A0" w:rsidR="00913947" w:rsidRDefault="00913947" w:rsidP="003214B7">
      <w:pPr>
        <w:numPr>
          <w:ilvl w:val="1"/>
          <w:numId w:val="1"/>
        </w:numPr>
        <w:jc w:val="both"/>
        <w:rPr>
          <w:lang w:eastAsia="ko-KR"/>
        </w:rPr>
      </w:pPr>
      <w:r>
        <w:rPr>
          <w:rFonts w:eastAsia="Malgun Gothic"/>
          <w:lang w:eastAsia="ko-KR"/>
        </w:rPr>
        <w:t xml:space="preserve">Multi-branch transmission per user </w:t>
      </w:r>
      <w:r w:rsidR="004F24FF">
        <w:rPr>
          <w:rFonts w:eastAsia="Malgun Gothic"/>
          <w:lang w:eastAsia="ko-KR"/>
        </w:rPr>
        <w:t xml:space="preserve">and power assignment </w:t>
      </w:r>
      <w:r>
        <w:rPr>
          <w:rFonts w:eastAsia="Malgun Gothic"/>
          <w:lang w:eastAsia="ko-KR"/>
        </w:rPr>
        <w:t>can be commonly applied</w:t>
      </w:r>
      <w:r>
        <w:rPr>
          <w:rFonts w:hint="eastAsia"/>
          <w:lang w:val="en-US" w:eastAsia="zh-CN"/>
        </w:rPr>
        <w:t xml:space="preserve"> for all solutions under study</w:t>
      </w:r>
      <w:r>
        <w:rPr>
          <w:rFonts w:eastAsia="Malgun Gothic"/>
          <w:lang w:eastAsia="ko-KR"/>
        </w:rPr>
        <w:t>.</w:t>
      </w:r>
    </w:p>
    <w:p w14:paraId="3B071262" w14:textId="5CAC0EB2" w:rsidR="0002629B" w:rsidRDefault="00913947" w:rsidP="0002629B">
      <w:pPr>
        <w:numPr>
          <w:ilvl w:val="0"/>
          <w:numId w:val="1"/>
        </w:numPr>
        <w:jc w:val="both"/>
        <w:rPr>
          <w:lang w:eastAsia="ko-KR"/>
        </w:rPr>
      </w:pPr>
      <w:r>
        <w:rPr>
          <w:rFonts w:eastAsia="Malgun Gothic"/>
          <w:lang w:eastAsia="ko-KR"/>
        </w:rPr>
        <w:t xml:space="preserve">The channel structure of (preamble + </w:t>
      </w:r>
      <w:r>
        <w:rPr>
          <w:rFonts w:hint="eastAsia"/>
          <w:lang w:val="en-US" w:eastAsia="zh-CN"/>
        </w:rPr>
        <w:t>data</w:t>
      </w:r>
      <w:r>
        <w:rPr>
          <w:rFonts w:eastAsia="Malgun Gothic"/>
          <w:lang w:eastAsia="ko-KR"/>
        </w:rPr>
        <w:t>) can be used in asynchronous operation</w:t>
      </w:r>
      <w:r>
        <w:rPr>
          <w:rFonts w:hint="eastAsia"/>
          <w:lang w:val="en-US" w:eastAsia="zh-CN"/>
        </w:rPr>
        <w:t xml:space="preserve"> e.g. grant free transmission and 2</w:t>
      </w:r>
      <w:r w:rsidR="008A2926">
        <w:rPr>
          <w:lang w:val="en-US" w:eastAsia="zh-CN"/>
        </w:rPr>
        <w:t>-</w:t>
      </w:r>
      <w:r>
        <w:rPr>
          <w:rFonts w:hint="eastAsia"/>
          <w:lang w:val="en-US" w:eastAsia="zh-CN"/>
        </w:rPr>
        <w:t>step RACH</w:t>
      </w:r>
      <w:r w:rsidR="00557B2C">
        <w:rPr>
          <w:lang w:val="en-US" w:eastAsia="zh-CN"/>
        </w:rPr>
        <w:t>.</w:t>
      </w:r>
      <w:r w:rsidR="0002629B">
        <w:rPr>
          <w:lang w:val="en-US" w:eastAsia="zh-CN"/>
        </w:rPr>
        <w:t xml:space="preserve"> </w:t>
      </w:r>
    </w:p>
    <w:p w14:paraId="19591B9C" w14:textId="362D0EEF" w:rsidR="00913947" w:rsidRPr="001321F4" w:rsidRDefault="00913947">
      <w:pPr>
        <w:numPr>
          <w:ilvl w:val="0"/>
          <w:numId w:val="1"/>
        </w:numPr>
        <w:jc w:val="both"/>
        <w:rPr>
          <w:lang w:eastAsia="ko-KR"/>
        </w:rPr>
      </w:pPr>
      <w:r>
        <w:rPr>
          <w:rFonts w:eastAsia="Malgun Gothic"/>
          <w:lang w:eastAsia="ko-KR"/>
        </w:rPr>
        <w:t>DMRS enhancement has been</w:t>
      </w:r>
      <w:r w:rsidR="004D5032">
        <w:rPr>
          <w:rFonts w:eastAsia="Malgun Gothic"/>
          <w:lang w:eastAsia="ko-KR"/>
        </w:rPr>
        <w:t xml:space="preserve"> </w:t>
      </w:r>
      <w:r w:rsidR="004D5032" w:rsidRPr="00774EB9">
        <w:t>studied</w:t>
      </w:r>
      <w:r>
        <w:rPr>
          <w:rFonts w:hint="eastAsia"/>
          <w:lang w:val="en-US" w:eastAsia="zh-CN"/>
        </w:rPr>
        <w:t xml:space="preserve"> and provides gains </w:t>
      </w:r>
      <w:r>
        <w:rPr>
          <w:rFonts w:eastAsia="Malgun Gothic"/>
          <w:lang w:eastAsia="ko-KR"/>
        </w:rPr>
        <w:t>in many link level performance evaluations of NOMA.</w:t>
      </w:r>
    </w:p>
    <w:p w14:paraId="0A84F9A1" w14:textId="77777777" w:rsidR="0002629B" w:rsidRPr="001321F4" w:rsidRDefault="00783A08" w:rsidP="0002629B">
      <w:pPr>
        <w:numPr>
          <w:ilvl w:val="0"/>
          <w:numId w:val="1"/>
        </w:numPr>
        <w:jc w:val="both"/>
        <w:rPr>
          <w:lang w:eastAsia="ko-KR"/>
        </w:rPr>
      </w:pPr>
      <w:r>
        <w:rPr>
          <w:lang w:eastAsia="ko-KR"/>
        </w:rPr>
        <w:t>NOMA enhancement for c</w:t>
      </w:r>
      <w:r w:rsidR="0002629B">
        <w:rPr>
          <w:lang w:eastAsia="ko-KR"/>
        </w:rPr>
        <w:t>ontention-bas</w:t>
      </w:r>
      <w:r w:rsidR="00557B2C">
        <w:rPr>
          <w:lang w:eastAsia="ko-KR"/>
        </w:rPr>
        <w:t>ed grant free transmissions has</w:t>
      </w:r>
      <w:r w:rsidR="0002629B">
        <w:rPr>
          <w:lang w:eastAsia="ko-KR"/>
        </w:rPr>
        <w:t xml:space="preserve"> been studied </w:t>
      </w:r>
      <w:r w:rsidR="00325864">
        <w:rPr>
          <w:rFonts w:hint="eastAsia"/>
          <w:lang w:val="en-US" w:eastAsia="zh-CN"/>
        </w:rPr>
        <w:t>and demonstrates</w:t>
      </w:r>
      <w:r w:rsidR="0002629B">
        <w:rPr>
          <w:rFonts w:hint="eastAsia"/>
          <w:lang w:val="en-US" w:eastAsia="zh-CN"/>
        </w:rPr>
        <w:t xml:space="preserve"> gains </w:t>
      </w:r>
      <w:r w:rsidR="0002629B">
        <w:rPr>
          <w:rFonts w:eastAsia="Malgun Gothic"/>
          <w:lang w:eastAsia="ko-KR"/>
        </w:rPr>
        <w:t>in link level performance evaluations of NOMA.</w:t>
      </w:r>
    </w:p>
    <w:p w14:paraId="2A6953AE" w14:textId="77777777" w:rsidR="00783A08" w:rsidRDefault="00783A08" w:rsidP="001321F4">
      <w:pPr>
        <w:ind w:left="360"/>
        <w:jc w:val="both"/>
        <w:rPr>
          <w:lang w:eastAsia="ko-KR"/>
        </w:rPr>
      </w:pPr>
    </w:p>
    <w:p w14:paraId="25BC0AE9" w14:textId="0553FF79" w:rsidR="00913947" w:rsidRPr="00774EB9" w:rsidRDefault="00913947">
      <w:pPr>
        <w:spacing w:after="0"/>
        <w:jc w:val="both"/>
        <w:rPr>
          <w:lang w:val="en-US"/>
        </w:rPr>
      </w:pPr>
      <w:r>
        <w:rPr>
          <w:bCs/>
        </w:rPr>
        <w:t>NOMA is suitable for the contention based access in order to reduce the control signalling overhead</w:t>
      </w:r>
      <w:r w:rsidR="00A132B0">
        <w:rPr>
          <w:bCs/>
        </w:rPr>
        <w:t xml:space="preserve">, </w:t>
      </w:r>
      <w:r w:rsidR="00064713">
        <w:rPr>
          <w:bCs/>
        </w:rPr>
        <w:t xml:space="preserve">the </w:t>
      </w:r>
      <w:r w:rsidR="00A132B0">
        <w:rPr>
          <w:bCs/>
        </w:rPr>
        <w:t>power consumption</w:t>
      </w:r>
      <w:r>
        <w:rPr>
          <w:bCs/>
        </w:rPr>
        <w:t xml:space="preserve"> and the latency. As part of NOMA study, channel structure of (preamble + </w:t>
      </w:r>
      <w:r>
        <w:rPr>
          <w:rFonts w:hint="eastAsia"/>
          <w:bCs/>
          <w:lang w:val="en-US" w:eastAsia="zh-CN"/>
        </w:rPr>
        <w:t>data</w:t>
      </w:r>
      <w:r>
        <w:rPr>
          <w:bCs/>
        </w:rPr>
        <w:t xml:space="preserve">) was proposed, together with some performance evaluations both at the link level and the system level. It is shown that </w:t>
      </w:r>
      <w:r>
        <w:rPr>
          <w:rFonts w:hint="eastAsia"/>
          <w:bCs/>
          <w:lang w:val="en-US" w:eastAsia="zh-CN"/>
        </w:rPr>
        <w:t xml:space="preserve">preamble+data </w:t>
      </w:r>
      <w:r>
        <w:rPr>
          <w:bCs/>
        </w:rPr>
        <w:t>with NOMA can achieve good performance.</w:t>
      </w:r>
      <w:r>
        <w:rPr>
          <w:rFonts w:hint="eastAsia"/>
          <w:bCs/>
          <w:lang w:val="en-US" w:eastAsia="zh-CN"/>
        </w:rPr>
        <w:t xml:space="preserve"> Technically</w:t>
      </w:r>
      <w:r>
        <w:rPr>
          <w:bCs/>
          <w:lang w:val="en-US" w:eastAsia="zh-CN"/>
        </w:rPr>
        <w:t>,</w:t>
      </w:r>
      <w:r>
        <w:rPr>
          <w:rFonts w:hint="eastAsia"/>
          <w:bCs/>
          <w:lang w:val="en-US" w:eastAsia="zh-CN"/>
        </w:rPr>
        <w:t xml:space="preserve"> preamble+data could be taken as MSG A of 2 step RACH and therefore normative work on 2 step RACH in RAN1 is </w:t>
      </w:r>
      <w:r>
        <w:rPr>
          <w:bCs/>
          <w:lang w:val="en-US" w:eastAsia="zh-CN"/>
        </w:rPr>
        <w:t>a direct result of the transmit side schemes for NOMA</w:t>
      </w:r>
      <w:r>
        <w:rPr>
          <w:rFonts w:hint="eastAsia"/>
          <w:bCs/>
          <w:lang w:val="en-US" w:eastAsia="zh-CN"/>
        </w:rPr>
        <w:t xml:space="preserve"> because no special processing is needed for MSG B in physical layer. General </w:t>
      </w:r>
      <w:r>
        <w:rPr>
          <w:bCs/>
        </w:rPr>
        <w:t>higher layer aspect</w:t>
      </w:r>
      <w:r>
        <w:rPr>
          <w:rFonts w:hint="eastAsia"/>
          <w:bCs/>
          <w:lang w:val="en-US" w:eastAsia="zh-CN"/>
        </w:rPr>
        <w:t xml:space="preserve"> of </w:t>
      </w:r>
      <w:r>
        <w:rPr>
          <w:bCs/>
        </w:rPr>
        <w:t>2-step RACH was studied in NR-</w:t>
      </w:r>
      <w:r>
        <w:rPr>
          <w:rFonts w:hint="eastAsia"/>
          <w:bCs/>
          <w:lang w:val="en-US" w:eastAsia="zh-CN"/>
        </w:rPr>
        <w:t xml:space="preserve">U SI. It is concluded that </w:t>
      </w:r>
      <w:r w:rsidR="00D67006">
        <w:rPr>
          <w:bCs/>
          <w:lang w:val="en-US" w:eastAsia="zh-CN"/>
        </w:rPr>
        <w:t xml:space="preserve">as a baseline, </w:t>
      </w:r>
      <w:r>
        <w:rPr>
          <w:rFonts w:hint="eastAsia"/>
          <w:bCs/>
          <w:lang w:val="en-US" w:eastAsia="zh-CN"/>
        </w:rPr>
        <w:t>all higher layer triggers for 4</w:t>
      </w:r>
      <w:r w:rsidR="00AF7CA2">
        <w:rPr>
          <w:bCs/>
          <w:lang w:val="en-US" w:eastAsia="zh-CN"/>
        </w:rPr>
        <w:t>-</w:t>
      </w:r>
      <w:r>
        <w:rPr>
          <w:rFonts w:hint="eastAsia"/>
          <w:bCs/>
          <w:lang w:val="en-US" w:eastAsia="zh-CN"/>
        </w:rPr>
        <w:t>step RACH</w:t>
      </w:r>
      <w:r w:rsidR="00143FC7">
        <w:rPr>
          <w:bCs/>
          <w:lang w:val="en-US" w:eastAsia="zh-CN"/>
        </w:rPr>
        <w:t xml:space="preserve"> are also applicable to 2-step RACH. </w:t>
      </w:r>
      <w:r>
        <w:rPr>
          <w:rFonts w:hint="eastAsia"/>
          <w:bCs/>
          <w:lang w:val="en-US" w:eastAsia="zh-CN"/>
        </w:rPr>
        <w:t xml:space="preserve"> Besides</w:t>
      </w:r>
      <w:r w:rsidR="00A132B0">
        <w:rPr>
          <w:bCs/>
          <w:lang w:val="en-US" w:eastAsia="zh-CN"/>
        </w:rPr>
        <w:t>,</w:t>
      </w:r>
      <w:r>
        <w:rPr>
          <w:rFonts w:hint="eastAsia"/>
          <w:bCs/>
          <w:lang w:val="en-US" w:eastAsia="zh-CN"/>
        </w:rPr>
        <w:t xml:space="preserve"> data transmission in RRC_INACTIVE state is also studied in NR SID and was once part of Rel</w:t>
      </w:r>
      <w:r w:rsidR="00A132B0">
        <w:rPr>
          <w:bCs/>
          <w:lang w:val="en-US" w:eastAsia="zh-CN"/>
        </w:rPr>
        <w:t>-</w:t>
      </w:r>
      <w:r>
        <w:rPr>
          <w:rFonts w:hint="eastAsia"/>
          <w:bCs/>
          <w:lang w:val="en-US" w:eastAsia="zh-CN"/>
        </w:rPr>
        <w:t xml:space="preserve">15 NR WID. The benefit of data transmission in RRC_INACTIVE state is to save signaling overhead and </w:t>
      </w:r>
      <w:r w:rsidR="002B3D7B">
        <w:rPr>
          <w:bCs/>
          <w:lang w:val="en-US" w:eastAsia="zh-CN"/>
        </w:rPr>
        <w:t xml:space="preserve">to reduce </w:t>
      </w:r>
      <w:r>
        <w:rPr>
          <w:rFonts w:hint="eastAsia"/>
          <w:bCs/>
          <w:lang w:val="en-US" w:eastAsia="zh-CN"/>
        </w:rPr>
        <w:t xml:space="preserve">power </w:t>
      </w:r>
      <w:r w:rsidR="003C55B2">
        <w:rPr>
          <w:bCs/>
          <w:lang w:val="en-US" w:eastAsia="zh-CN"/>
        </w:rPr>
        <w:t xml:space="preserve">consumption </w:t>
      </w:r>
      <w:r>
        <w:rPr>
          <w:rFonts w:hint="eastAsia"/>
          <w:bCs/>
          <w:lang w:val="en-US" w:eastAsia="zh-CN"/>
        </w:rPr>
        <w:t xml:space="preserve">as well as latency for both control plane and user plane and </w:t>
      </w:r>
      <w:r>
        <w:rPr>
          <w:bCs/>
          <w:lang w:val="en-US" w:eastAsia="zh-CN"/>
        </w:rPr>
        <w:t xml:space="preserve">is </w:t>
      </w:r>
      <w:r>
        <w:rPr>
          <w:rFonts w:hint="eastAsia"/>
          <w:bCs/>
          <w:lang w:val="en-US" w:eastAsia="zh-CN"/>
        </w:rPr>
        <w:t xml:space="preserve">thus quite useful. </w:t>
      </w:r>
    </w:p>
    <w:p w14:paraId="39FB582C" w14:textId="77777777" w:rsidR="00297E9E" w:rsidRDefault="00297E9E">
      <w:pPr>
        <w:spacing w:after="0"/>
        <w:jc w:val="both"/>
        <w:rPr>
          <w:bCs/>
        </w:rPr>
      </w:pPr>
    </w:p>
    <w:p w14:paraId="7A726D6B" w14:textId="77777777" w:rsidR="00913947" w:rsidRDefault="00913947">
      <w:pPr>
        <w:spacing w:after="0"/>
        <w:jc w:val="both"/>
        <w:rPr>
          <w:bCs/>
        </w:rPr>
      </w:pPr>
      <w:r>
        <w:rPr>
          <w:bCs/>
        </w:rPr>
        <w:lastRenderedPageBreak/>
        <w:t xml:space="preserve">NOMA is also considered a key technology in non-terrestrial networks where the signalling overhead and latency should be kept minimal to make the operation economically viable. </w:t>
      </w:r>
    </w:p>
    <w:p w14:paraId="12DC8F1F" w14:textId="77777777" w:rsidR="00A132B0" w:rsidRDefault="00A132B0">
      <w:pPr>
        <w:spacing w:after="0"/>
        <w:jc w:val="both"/>
        <w:rPr>
          <w:bCs/>
        </w:rPr>
      </w:pPr>
    </w:p>
    <w:p w14:paraId="326B4572" w14:textId="6CC9D20C" w:rsidR="00913947" w:rsidRDefault="00913947">
      <w:pPr>
        <w:spacing w:after="0"/>
        <w:jc w:val="both"/>
        <w:rPr>
          <w:bCs/>
          <w:lang w:val="en-US"/>
        </w:rPr>
      </w:pPr>
      <w:r>
        <w:rPr>
          <w:rFonts w:hint="eastAsia"/>
          <w:bCs/>
          <w:lang w:val="en-US" w:eastAsia="zh-CN"/>
        </w:rPr>
        <w:t xml:space="preserve">The way forward in RAN#81 [RP-182126] says </w:t>
      </w:r>
      <w:r>
        <w:rPr>
          <w:bCs/>
          <w:lang w:val="en-US" w:eastAsia="zh-CN"/>
        </w:rPr>
        <w:t>“A common 2-step RACH design for various use cases is desirable”</w:t>
      </w:r>
      <w:r>
        <w:rPr>
          <w:rFonts w:hint="eastAsia"/>
          <w:bCs/>
          <w:lang w:val="en-US" w:eastAsia="zh-CN"/>
        </w:rPr>
        <w:t xml:space="preserve"> and </w:t>
      </w:r>
      <w:r>
        <w:rPr>
          <w:bCs/>
          <w:lang w:val="en-US" w:eastAsia="zh-CN"/>
        </w:rPr>
        <w:t>“2-step RACH can be included in a later Rel-16 WI, per normal approval process”</w:t>
      </w:r>
      <w:r>
        <w:rPr>
          <w:rFonts w:hint="eastAsia"/>
          <w:bCs/>
          <w:lang w:val="en-US" w:eastAsia="zh-CN"/>
        </w:rPr>
        <w:t xml:space="preserve">. This work item strives to have common design for above 3 main use cases. Additional </w:t>
      </w:r>
      <w:r>
        <w:rPr>
          <w:bCs/>
          <w:lang w:val="en-US" w:eastAsia="zh-CN"/>
        </w:rPr>
        <w:t>enhancements specific</w:t>
      </w:r>
      <w:r>
        <w:rPr>
          <w:rFonts w:hint="eastAsia"/>
          <w:bCs/>
          <w:lang w:val="en-US" w:eastAsia="zh-CN"/>
        </w:rPr>
        <w:t xml:space="preserve"> for unlicensed spectrum</w:t>
      </w:r>
      <w:r w:rsidR="006E52FF">
        <w:rPr>
          <w:bCs/>
          <w:lang w:val="en-US" w:eastAsia="zh-CN"/>
        </w:rPr>
        <w:t xml:space="preserve"> </w:t>
      </w:r>
      <w:r w:rsidR="00D0373D">
        <w:rPr>
          <w:bCs/>
          <w:lang w:val="en-US" w:eastAsia="zh-CN"/>
        </w:rPr>
        <w:t>is needed.</w:t>
      </w:r>
      <w:r w:rsidR="00D0373D">
        <w:rPr>
          <w:rFonts w:hint="eastAsia"/>
          <w:bCs/>
          <w:lang w:val="en-US" w:eastAsia="zh-CN"/>
        </w:rPr>
        <w:t xml:space="preserve"> Additional </w:t>
      </w:r>
      <w:r w:rsidR="00D0373D">
        <w:rPr>
          <w:bCs/>
          <w:lang w:val="en-US" w:eastAsia="zh-CN"/>
        </w:rPr>
        <w:t>enhancements</w:t>
      </w:r>
      <w:r w:rsidR="00D0373D">
        <w:rPr>
          <w:rFonts w:hint="eastAsia"/>
          <w:bCs/>
          <w:lang w:val="en-US" w:eastAsia="zh-CN"/>
        </w:rPr>
        <w:t xml:space="preserve"> </w:t>
      </w:r>
      <w:r w:rsidR="00D0373D">
        <w:rPr>
          <w:bCs/>
          <w:lang w:val="en-US" w:eastAsia="zh-CN"/>
        </w:rPr>
        <w:t>for</w:t>
      </w:r>
      <w:r w:rsidR="00D0373D">
        <w:rPr>
          <w:rFonts w:hint="eastAsia"/>
          <w:bCs/>
          <w:lang w:val="en-US" w:eastAsia="zh-CN"/>
        </w:rPr>
        <w:t xml:space="preserve"> </w:t>
      </w:r>
      <w:r>
        <w:rPr>
          <w:rFonts w:hint="eastAsia"/>
          <w:bCs/>
          <w:lang w:val="en-US" w:eastAsia="zh-CN"/>
        </w:rPr>
        <w:t xml:space="preserve">satellite system maybe </w:t>
      </w:r>
      <w:r>
        <w:rPr>
          <w:bCs/>
          <w:lang w:val="en-US" w:eastAsia="zh-CN"/>
        </w:rPr>
        <w:t>also be considered</w:t>
      </w:r>
      <w:r>
        <w:rPr>
          <w:rFonts w:hint="eastAsia"/>
          <w:bCs/>
          <w:lang w:val="en-US" w:eastAsia="zh-CN"/>
        </w:rPr>
        <w:t>.</w:t>
      </w:r>
    </w:p>
    <w:p w14:paraId="5853EE32" w14:textId="77777777" w:rsidR="00913947" w:rsidRDefault="00913947">
      <w:pPr>
        <w:spacing w:after="0"/>
      </w:pPr>
    </w:p>
    <w:p w14:paraId="26E5CE74" w14:textId="77777777" w:rsidR="00913947" w:rsidRDefault="00913947">
      <w:pPr>
        <w:spacing w:after="0"/>
      </w:pPr>
    </w:p>
    <w:p w14:paraId="592E0D42" w14:textId="77777777" w:rsidR="00913947" w:rsidRDefault="00913947">
      <w:pPr>
        <w:pStyle w:val="2"/>
      </w:pPr>
      <w:r>
        <w:t>4</w:t>
      </w:r>
      <w:r>
        <w:tab/>
        <w:t>Objective</w:t>
      </w:r>
    </w:p>
    <w:p w14:paraId="56BF8400" w14:textId="77777777" w:rsidR="00913947" w:rsidRDefault="00913947">
      <w:pPr>
        <w:pStyle w:val="3"/>
        <w:rPr>
          <w:color w:val="0000FF"/>
        </w:rPr>
      </w:pPr>
      <w:r>
        <w:rPr>
          <w:color w:val="0000FF"/>
        </w:rPr>
        <w:t>4.1</w:t>
      </w:r>
      <w:r>
        <w:rPr>
          <w:color w:val="0000FF"/>
        </w:rPr>
        <w:tab/>
        <w:t>Objective of SI or Core part WI or Testing part WI</w:t>
      </w:r>
    </w:p>
    <w:p w14:paraId="0C37EAD7" w14:textId="77777777" w:rsidR="00913947" w:rsidRDefault="00913947">
      <w:pPr>
        <w:spacing w:after="0"/>
        <w:rPr>
          <w:bCs/>
        </w:rPr>
      </w:pPr>
    </w:p>
    <w:p w14:paraId="5838F0BA" w14:textId="3854F42B" w:rsidR="00913947" w:rsidRDefault="00913947">
      <w:pPr>
        <w:spacing w:after="0"/>
        <w:rPr>
          <w:bCs/>
          <w:lang w:val="en-US" w:eastAsia="zh-CN"/>
        </w:rPr>
      </w:pPr>
      <w:r>
        <w:rPr>
          <w:rFonts w:hint="eastAsia"/>
          <w:bCs/>
          <w:lang w:val="en-US" w:eastAsia="zh-CN"/>
        </w:rPr>
        <w:t>The work item aims to specify N</w:t>
      </w:r>
      <w:r>
        <w:rPr>
          <w:lang w:eastAsia="ko-KR"/>
        </w:rPr>
        <w:t>on-orthogonal multiple access (NOMA)</w:t>
      </w:r>
      <w:r>
        <w:rPr>
          <w:rFonts w:hint="eastAsia"/>
          <w:lang w:val="en-US" w:eastAsia="zh-CN"/>
        </w:rPr>
        <w:t xml:space="preserve"> scheme</w:t>
      </w:r>
      <w:r>
        <w:rPr>
          <w:lang w:val="en-US" w:eastAsia="zh-CN"/>
        </w:rPr>
        <w:t>s</w:t>
      </w:r>
      <w:r>
        <w:rPr>
          <w:rFonts w:hint="eastAsia"/>
          <w:lang w:val="en-US" w:eastAsia="zh-CN"/>
        </w:rPr>
        <w:t xml:space="preserve"> and related procedure</w:t>
      </w:r>
      <w:r>
        <w:rPr>
          <w:lang w:val="en-US" w:eastAsia="zh-CN"/>
        </w:rPr>
        <w:t>s</w:t>
      </w:r>
      <w:r>
        <w:rPr>
          <w:rFonts w:hint="eastAsia"/>
          <w:lang w:val="en-US" w:eastAsia="zh-CN"/>
        </w:rPr>
        <w:t xml:space="preserve"> in transmitter side in uplink and 2</w:t>
      </w:r>
      <w:r w:rsidR="00FA2B5C">
        <w:rPr>
          <w:lang w:val="en-US" w:eastAsia="zh-CN"/>
        </w:rPr>
        <w:t>-</w:t>
      </w:r>
      <w:r>
        <w:rPr>
          <w:rFonts w:hint="eastAsia"/>
          <w:lang w:val="en-US" w:eastAsia="zh-CN"/>
        </w:rPr>
        <w:t xml:space="preserve">step RACH </w:t>
      </w:r>
      <w:r>
        <w:rPr>
          <w:lang w:val="en-US" w:eastAsia="zh-CN"/>
        </w:rPr>
        <w:t xml:space="preserve">feature </w:t>
      </w:r>
      <w:r>
        <w:rPr>
          <w:rFonts w:hint="eastAsia"/>
          <w:lang w:val="en-US" w:eastAsia="zh-CN"/>
        </w:rPr>
        <w:t>to enable data and/or message transmission</w:t>
      </w:r>
      <w:r w:rsidR="00815FFC">
        <w:rPr>
          <w:lang w:val="en-US" w:eastAsia="zh-CN"/>
        </w:rPr>
        <w:t xml:space="preserve"> </w:t>
      </w:r>
      <w:r>
        <w:rPr>
          <w:rFonts w:hint="eastAsia"/>
          <w:lang w:val="en-US" w:eastAsia="zh-CN"/>
        </w:rPr>
        <w:t xml:space="preserve">in both RRC_CONNECTED and RRC_INACTIVE </w:t>
      </w:r>
      <w:r w:rsidR="008E2A13">
        <w:rPr>
          <w:rFonts w:hint="eastAsia"/>
          <w:lang w:val="en-US" w:eastAsia="zh-CN"/>
        </w:rPr>
        <w:t>state</w:t>
      </w:r>
      <w:r w:rsidR="003C55B2">
        <w:rPr>
          <w:lang w:val="en-US" w:eastAsia="zh-CN"/>
        </w:rPr>
        <w:t>s</w:t>
      </w:r>
      <w:r>
        <w:rPr>
          <w:rFonts w:hint="eastAsia"/>
          <w:lang w:val="en-US" w:eastAsia="zh-CN"/>
        </w:rPr>
        <w:t>. 2</w:t>
      </w:r>
      <w:r w:rsidR="00FA2B5C">
        <w:rPr>
          <w:lang w:val="en-US" w:eastAsia="zh-CN"/>
        </w:rPr>
        <w:t>-</w:t>
      </w:r>
      <w:r>
        <w:rPr>
          <w:rFonts w:hint="eastAsia"/>
          <w:lang w:val="en-US" w:eastAsia="zh-CN"/>
        </w:rPr>
        <w:t xml:space="preserve">step RACH will </w:t>
      </w:r>
      <w:r>
        <w:rPr>
          <w:lang w:val="en-US" w:eastAsia="zh-CN"/>
        </w:rPr>
        <w:t xml:space="preserve">also </w:t>
      </w:r>
      <w:r>
        <w:rPr>
          <w:rFonts w:hint="eastAsia"/>
          <w:lang w:val="en-US" w:eastAsia="zh-CN"/>
        </w:rPr>
        <w:t>be applied in RRC_IDLE state. The work on 2</w:t>
      </w:r>
      <w:r w:rsidR="00FA2B5C">
        <w:rPr>
          <w:lang w:val="en-US" w:eastAsia="zh-CN"/>
        </w:rPr>
        <w:t>-</w:t>
      </w:r>
      <w:r>
        <w:rPr>
          <w:rFonts w:hint="eastAsia"/>
          <w:lang w:val="en-US" w:eastAsia="zh-CN"/>
        </w:rPr>
        <w:t>step RACH will cover both licensed and unlicensed spectrum.  Contention based RACH and contention-free RACH procedure</w:t>
      </w:r>
      <w:r w:rsidR="00212874">
        <w:rPr>
          <w:lang w:val="en-US" w:eastAsia="zh-CN"/>
        </w:rPr>
        <w:t>s</w:t>
      </w:r>
      <w:r>
        <w:rPr>
          <w:rFonts w:hint="eastAsia"/>
          <w:lang w:val="en-US" w:eastAsia="zh-CN"/>
        </w:rPr>
        <w:t xml:space="preserve"> are supported for 2</w:t>
      </w:r>
      <w:r w:rsidR="00414D47">
        <w:rPr>
          <w:lang w:val="en-US" w:eastAsia="zh-CN"/>
        </w:rPr>
        <w:t>-</w:t>
      </w:r>
      <w:r>
        <w:rPr>
          <w:rFonts w:hint="eastAsia"/>
          <w:lang w:val="en-US" w:eastAsia="zh-CN"/>
        </w:rPr>
        <w:t>step RACH.</w:t>
      </w:r>
    </w:p>
    <w:p w14:paraId="1B77F95F" w14:textId="77777777" w:rsidR="00913947" w:rsidRDefault="00913947">
      <w:pPr>
        <w:spacing w:after="0"/>
        <w:rPr>
          <w:bCs/>
          <w:lang w:val="en-US" w:eastAsia="zh-CN"/>
        </w:rPr>
      </w:pPr>
    </w:p>
    <w:p w14:paraId="64A67745" w14:textId="77777777" w:rsidR="00913947" w:rsidRDefault="00913947">
      <w:pPr>
        <w:numPr>
          <w:ilvl w:val="0"/>
          <w:numId w:val="2"/>
        </w:numPr>
        <w:spacing w:after="0"/>
        <w:rPr>
          <w:b/>
          <w:bCs/>
        </w:rPr>
      </w:pPr>
      <w:r>
        <w:rPr>
          <w:rFonts w:hint="eastAsia"/>
          <w:b/>
          <w:bCs/>
          <w:lang w:val="en-US" w:eastAsia="zh-CN"/>
        </w:rPr>
        <w:t>T</w:t>
      </w:r>
      <w:r>
        <w:rPr>
          <w:rFonts w:hint="eastAsia"/>
          <w:b/>
          <w:bCs/>
        </w:rPr>
        <w:t>ransmitter side processing [RAN1]</w:t>
      </w:r>
    </w:p>
    <w:p w14:paraId="09964E05" w14:textId="03994727" w:rsidR="00913947" w:rsidRDefault="00913947">
      <w:pPr>
        <w:numPr>
          <w:ilvl w:val="0"/>
          <w:numId w:val="3"/>
        </w:numPr>
        <w:spacing w:after="0"/>
        <w:rPr>
          <w:bCs/>
        </w:rPr>
      </w:pPr>
      <w:r>
        <w:rPr>
          <w:rFonts w:hint="eastAsia"/>
          <w:bCs/>
          <w:lang w:val="en-US" w:eastAsia="zh-CN"/>
        </w:rPr>
        <w:t xml:space="preserve">UE </w:t>
      </w:r>
      <w:r>
        <w:rPr>
          <w:rFonts w:hint="eastAsia"/>
          <w:bCs/>
          <w:sz w:val="21"/>
          <w:szCs w:val="22"/>
          <w:lang w:val="en-US" w:eastAsia="zh-CN"/>
        </w:rPr>
        <w:t xml:space="preserve">specific </w:t>
      </w:r>
      <w:r>
        <w:rPr>
          <w:rFonts w:hint="eastAsia"/>
          <w:bCs/>
          <w:lang w:val="en-US" w:eastAsia="zh-CN"/>
        </w:rPr>
        <w:t>b</w:t>
      </w:r>
      <w:r>
        <w:rPr>
          <w:rFonts w:hint="eastAsia"/>
          <w:bCs/>
        </w:rPr>
        <w:t>it level interleaving</w:t>
      </w:r>
      <w:r w:rsidR="00CC7F03">
        <w:rPr>
          <w:bCs/>
        </w:rPr>
        <w:t xml:space="preserve"> </w:t>
      </w:r>
      <w:r w:rsidR="00CA3313">
        <w:rPr>
          <w:rFonts w:hint="eastAsia"/>
          <w:bCs/>
          <w:lang w:eastAsia="zh-CN"/>
        </w:rPr>
        <w:t>for SF&gt;1</w:t>
      </w:r>
    </w:p>
    <w:p w14:paraId="663BD248" w14:textId="067176F9" w:rsidR="00913947" w:rsidRDefault="00B57CA9">
      <w:pPr>
        <w:numPr>
          <w:ilvl w:val="1"/>
          <w:numId w:val="3"/>
        </w:numPr>
        <w:spacing w:after="0"/>
        <w:rPr>
          <w:bCs/>
        </w:rPr>
      </w:pPr>
      <w:r>
        <w:rPr>
          <w:bCs/>
        </w:rPr>
        <w:t xml:space="preserve">Reuse the bit level interleaving specified for PUSCH in NR Rel-15 </w:t>
      </w:r>
    </w:p>
    <w:p w14:paraId="15589AA5" w14:textId="4BA68A29" w:rsidR="0063001C" w:rsidRDefault="0063001C" w:rsidP="0063001C">
      <w:pPr>
        <w:numPr>
          <w:ilvl w:val="0"/>
          <w:numId w:val="3"/>
        </w:numPr>
        <w:spacing w:after="0"/>
        <w:rPr>
          <w:bCs/>
        </w:rPr>
      </w:pPr>
      <w:r>
        <w:rPr>
          <w:bCs/>
        </w:rPr>
        <w:t>Configurable spreading factor (SF)</w:t>
      </w:r>
    </w:p>
    <w:p w14:paraId="03315A67" w14:textId="77777777" w:rsidR="0063001C" w:rsidRDefault="0063001C" w:rsidP="00A30589">
      <w:pPr>
        <w:numPr>
          <w:ilvl w:val="1"/>
          <w:numId w:val="3"/>
        </w:numPr>
        <w:spacing w:after="0"/>
        <w:rPr>
          <w:bCs/>
          <w:sz w:val="21"/>
          <w:szCs w:val="22"/>
          <w:lang w:val="en-US" w:eastAsia="zh-CN"/>
        </w:rPr>
      </w:pPr>
      <w:r>
        <w:rPr>
          <w:bCs/>
        </w:rPr>
        <w:t xml:space="preserve">SF=1: </w:t>
      </w:r>
      <w:r w:rsidR="006A3035">
        <w:rPr>
          <w:bCs/>
        </w:rPr>
        <w:t>R</w:t>
      </w:r>
      <w:r>
        <w:rPr>
          <w:bCs/>
        </w:rPr>
        <w:t>e-use Rel-15 UL TX chain</w:t>
      </w:r>
    </w:p>
    <w:p w14:paraId="6DC69414" w14:textId="3A56B2BC" w:rsidR="005D3508" w:rsidRPr="00A31011" w:rsidRDefault="0063001C" w:rsidP="000F1673">
      <w:pPr>
        <w:numPr>
          <w:ilvl w:val="1"/>
          <w:numId w:val="3"/>
        </w:numPr>
        <w:spacing w:after="0"/>
        <w:rPr>
          <w:bCs/>
          <w:lang w:val="en-US" w:eastAsia="zh-CN"/>
        </w:rPr>
      </w:pPr>
      <w:r w:rsidRPr="00A31011">
        <w:rPr>
          <w:bCs/>
          <w:lang w:val="en-US" w:eastAsia="zh-CN"/>
        </w:rPr>
        <w:t xml:space="preserve">SF&gt;1: </w:t>
      </w:r>
      <w:r w:rsidR="00913947" w:rsidRPr="00A31011">
        <w:rPr>
          <w:rFonts w:hint="eastAsia"/>
          <w:bCs/>
          <w:lang w:val="en-US" w:eastAsia="zh-CN"/>
        </w:rPr>
        <w:t>Symbol level linear spreading</w:t>
      </w:r>
      <w:r w:rsidR="00B57CA9" w:rsidRPr="00A31011">
        <w:rPr>
          <w:bCs/>
          <w:lang w:val="en-US" w:eastAsia="zh-CN"/>
        </w:rPr>
        <w:t xml:space="preserve"> </w:t>
      </w:r>
      <w:r w:rsidR="00913947" w:rsidRPr="00A31011">
        <w:rPr>
          <w:rFonts w:hint="eastAsia"/>
          <w:bCs/>
          <w:lang w:val="en-US" w:eastAsia="zh-CN"/>
        </w:rPr>
        <w:t>with spreading length up to 4</w:t>
      </w:r>
      <w:r w:rsidR="001A5151" w:rsidRPr="00A31011">
        <w:rPr>
          <w:bCs/>
          <w:lang w:val="en-US" w:eastAsia="zh-CN"/>
        </w:rPr>
        <w:t xml:space="preserve"> and symbol level scrambling</w:t>
      </w:r>
    </w:p>
    <w:p w14:paraId="44E7CA1C" w14:textId="0569274C" w:rsidR="00913947" w:rsidRPr="00A31011" w:rsidRDefault="00913947" w:rsidP="00E519C2">
      <w:pPr>
        <w:numPr>
          <w:ilvl w:val="2"/>
          <w:numId w:val="3"/>
        </w:numPr>
        <w:spacing w:after="0"/>
        <w:rPr>
          <w:bCs/>
          <w:lang w:val="en-US" w:eastAsia="zh-CN"/>
        </w:rPr>
      </w:pPr>
      <w:r w:rsidRPr="00A31011">
        <w:rPr>
          <w:rFonts w:hint="eastAsia"/>
          <w:bCs/>
          <w:lang w:val="en-US" w:eastAsia="zh-CN"/>
        </w:rPr>
        <w:t>Single/multi-branch transmission of single-code word with de</w:t>
      </w:r>
      <w:r w:rsidR="009F1CDA" w:rsidRPr="00A31011">
        <w:rPr>
          <w:bCs/>
          <w:lang w:val="en-US" w:eastAsia="zh-CN"/>
        </w:rPr>
        <w:t>-</w:t>
      </w:r>
      <w:r w:rsidRPr="00A31011">
        <w:rPr>
          <w:rFonts w:hint="eastAsia"/>
          <w:bCs/>
          <w:lang w:val="en-US" w:eastAsia="zh-CN"/>
        </w:rPr>
        <w:t>multiplexing after bit level interleaving</w:t>
      </w:r>
    </w:p>
    <w:p w14:paraId="0B415CA2" w14:textId="0EB62B5B" w:rsidR="00913947" w:rsidRPr="00A31011" w:rsidRDefault="00913947" w:rsidP="00E519C2">
      <w:pPr>
        <w:numPr>
          <w:ilvl w:val="3"/>
          <w:numId w:val="3"/>
        </w:numPr>
        <w:spacing w:after="0"/>
        <w:rPr>
          <w:bCs/>
          <w:lang w:val="en-US" w:eastAsia="zh-CN"/>
        </w:rPr>
      </w:pPr>
      <w:r w:rsidRPr="00A31011">
        <w:rPr>
          <w:rFonts w:hint="eastAsia"/>
          <w:bCs/>
          <w:lang w:val="en-US" w:eastAsia="zh-CN"/>
        </w:rPr>
        <w:t xml:space="preserve"> Same Rel</w:t>
      </w:r>
      <w:r w:rsidR="006731DC" w:rsidRPr="00A31011">
        <w:rPr>
          <w:bCs/>
          <w:lang w:val="en-US" w:eastAsia="zh-CN"/>
        </w:rPr>
        <w:t>-</w:t>
      </w:r>
      <w:r w:rsidRPr="00A31011">
        <w:rPr>
          <w:rFonts w:hint="eastAsia"/>
          <w:bCs/>
          <w:lang w:val="en-US" w:eastAsia="zh-CN"/>
        </w:rPr>
        <w:t>15 modulation scheme is adopted for all branches</w:t>
      </w:r>
    </w:p>
    <w:p w14:paraId="658B58C3" w14:textId="5EE4F607" w:rsidR="00913947" w:rsidRPr="00A31011" w:rsidRDefault="00913947" w:rsidP="00E519C2">
      <w:pPr>
        <w:numPr>
          <w:ilvl w:val="3"/>
          <w:numId w:val="3"/>
        </w:numPr>
        <w:spacing w:after="0"/>
        <w:rPr>
          <w:bCs/>
          <w:lang w:val="en-US" w:eastAsia="zh-CN"/>
        </w:rPr>
      </w:pPr>
      <w:r w:rsidRPr="00A31011">
        <w:rPr>
          <w:rFonts w:hint="eastAsia"/>
          <w:bCs/>
          <w:lang w:val="en-US" w:eastAsia="zh-CN"/>
        </w:rPr>
        <w:t xml:space="preserve"> Design of weights of each branch </w:t>
      </w:r>
      <w:r w:rsidR="008E2F5D" w:rsidRPr="00A31011">
        <w:rPr>
          <w:bCs/>
          <w:lang w:val="en-US" w:eastAsia="zh-CN"/>
        </w:rPr>
        <w:t>e.g</w:t>
      </w:r>
      <w:r w:rsidR="00CC7E60" w:rsidRPr="00A31011">
        <w:rPr>
          <w:bCs/>
          <w:lang w:val="en-US" w:eastAsia="zh-CN"/>
        </w:rPr>
        <w:t>.</w:t>
      </w:r>
      <w:r w:rsidR="008E2F5D" w:rsidRPr="00A31011">
        <w:rPr>
          <w:bCs/>
          <w:lang w:val="en-US" w:eastAsia="zh-CN"/>
        </w:rPr>
        <w:t xml:space="preserve"> </w:t>
      </w:r>
      <w:r w:rsidR="00CC7E60" w:rsidRPr="00A31011">
        <w:rPr>
          <w:bCs/>
          <w:lang w:val="en-US" w:eastAsia="zh-CN"/>
        </w:rPr>
        <w:t xml:space="preserve">power assignment </w:t>
      </w:r>
    </w:p>
    <w:p w14:paraId="38721BF9" w14:textId="77777777" w:rsidR="00933BD3" w:rsidRPr="00E63D9C" w:rsidRDefault="00933BD3" w:rsidP="00EF48C5">
      <w:pPr>
        <w:numPr>
          <w:ilvl w:val="0"/>
          <w:numId w:val="3"/>
        </w:numPr>
        <w:spacing w:after="0"/>
        <w:rPr>
          <w:bCs/>
        </w:rPr>
      </w:pPr>
      <w:r w:rsidRPr="00E63D9C">
        <w:rPr>
          <w:rFonts w:hint="eastAsia"/>
          <w:bCs/>
        </w:rPr>
        <w:t xml:space="preserve">Extension of DMRS capacity </w:t>
      </w:r>
      <w:r w:rsidRPr="00E63D9C">
        <w:rPr>
          <w:bCs/>
        </w:rPr>
        <w:t>e.g. up to 24</w:t>
      </w:r>
      <w:r w:rsidRPr="00E63D9C">
        <w:rPr>
          <w:rFonts w:hint="eastAsia"/>
          <w:bCs/>
        </w:rPr>
        <w:t xml:space="preserve"> DMRS ports within one slot </w:t>
      </w:r>
      <w:r w:rsidRPr="00E63D9C">
        <w:rPr>
          <w:bCs/>
        </w:rPr>
        <w:t>(RAN1)</w:t>
      </w:r>
    </w:p>
    <w:p w14:paraId="7FB70A9D" w14:textId="0CA7E405" w:rsidR="00913947" w:rsidRPr="00E63D9C" w:rsidRDefault="00933BD3" w:rsidP="00EF48C5">
      <w:pPr>
        <w:numPr>
          <w:ilvl w:val="1"/>
          <w:numId w:val="3"/>
        </w:numPr>
        <w:spacing w:after="0"/>
        <w:rPr>
          <w:bCs/>
        </w:rPr>
      </w:pPr>
      <w:r w:rsidRPr="00E63D9C">
        <w:rPr>
          <w:bCs/>
        </w:rPr>
        <w:t>Legacy DMRS position within slot is starting point</w:t>
      </w:r>
    </w:p>
    <w:p w14:paraId="2C937D15" w14:textId="77777777" w:rsidR="007907C4" w:rsidRPr="00933BD3" w:rsidRDefault="007907C4" w:rsidP="007907C4">
      <w:pPr>
        <w:spacing w:after="0"/>
        <w:ind w:firstLine="200"/>
        <w:rPr>
          <w:bCs/>
          <w:highlight w:val="yellow"/>
          <w:lang w:val="en-US" w:eastAsia="zh-CN"/>
        </w:rPr>
      </w:pPr>
    </w:p>
    <w:p w14:paraId="2C1F268B" w14:textId="77777777" w:rsidR="00913947" w:rsidRDefault="00913947">
      <w:pPr>
        <w:numPr>
          <w:ilvl w:val="0"/>
          <w:numId w:val="2"/>
        </w:numPr>
        <w:spacing w:after="0"/>
        <w:rPr>
          <w:b/>
          <w:bCs/>
          <w:lang w:val="en-US" w:eastAsia="zh-CN"/>
        </w:rPr>
      </w:pPr>
      <w:r>
        <w:rPr>
          <w:rFonts w:hint="eastAsia"/>
          <w:b/>
          <w:bCs/>
          <w:lang w:val="en-US" w:eastAsia="zh-CN"/>
        </w:rPr>
        <w:t>NOMA related procedure</w:t>
      </w:r>
      <w:r>
        <w:rPr>
          <w:b/>
          <w:bCs/>
          <w:lang w:val="en-US" w:eastAsia="zh-CN"/>
        </w:rPr>
        <w:t>s</w:t>
      </w:r>
      <w:r>
        <w:rPr>
          <w:rFonts w:hint="eastAsia"/>
          <w:b/>
          <w:bCs/>
          <w:lang w:val="en-US" w:eastAsia="zh-CN"/>
        </w:rPr>
        <w:t xml:space="preserve"> [RAN1, RAN2]</w:t>
      </w:r>
    </w:p>
    <w:p w14:paraId="6F5CF293" w14:textId="3C0F67DC" w:rsidR="00913947" w:rsidRPr="00E213B9" w:rsidRDefault="00913947">
      <w:pPr>
        <w:numPr>
          <w:ilvl w:val="0"/>
          <w:numId w:val="3"/>
        </w:numPr>
        <w:spacing w:after="0"/>
        <w:rPr>
          <w:bCs/>
          <w:szCs w:val="22"/>
          <w:lang w:val="en-US" w:eastAsia="zh-CN"/>
        </w:rPr>
      </w:pPr>
      <w:r w:rsidRPr="00E213B9">
        <w:rPr>
          <w:rFonts w:hint="eastAsia"/>
          <w:bCs/>
          <w:szCs w:val="22"/>
          <w:lang w:val="en-US" w:eastAsia="zh-CN"/>
        </w:rPr>
        <w:t>Dedicated Signaling procedure to allocate MA signature(s) and DMRS for configured grant (both type1 and type2)</w:t>
      </w:r>
      <w:r w:rsidRPr="00E213B9">
        <w:rPr>
          <w:bCs/>
          <w:szCs w:val="22"/>
          <w:lang w:val="en-US" w:eastAsia="zh-CN"/>
        </w:rPr>
        <w:t xml:space="preserve"> (RAN1, RAN2)</w:t>
      </w:r>
      <w:r w:rsidR="002F0070" w:rsidRPr="00E213B9">
        <w:rPr>
          <w:bCs/>
          <w:szCs w:val="22"/>
          <w:lang w:val="en-US" w:eastAsia="zh-CN"/>
        </w:rPr>
        <w:t xml:space="preserve"> </w:t>
      </w:r>
    </w:p>
    <w:p w14:paraId="5BD2D462" w14:textId="36102F33" w:rsidR="00913947" w:rsidRPr="00F033A3" w:rsidRDefault="00913947">
      <w:pPr>
        <w:numPr>
          <w:ilvl w:val="0"/>
          <w:numId w:val="3"/>
        </w:numPr>
        <w:spacing w:after="0"/>
        <w:rPr>
          <w:bCs/>
          <w:szCs w:val="22"/>
          <w:lang w:val="en-US" w:eastAsia="zh-CN"/>
        </w:rPr>
      </w:pPr>
      <w:r w:rsidRPr="00F033A3">
        <w:rPr>
          <w:rFonts w:hint="eastAsia"/>
          <w:bCs/>
          <w:szCs w:val="22"/>
          <w:lang w:val="en-US" w:eastAsia="zh-CN"/>
        </w:rPr>
        <w:t>Grant-free transmission in RRC_INACTIVE (Note1):</w:t>
      </w:r>
      <w:r w:rsidRPr="00F033A3">
        <w:rPr>
          <w:bCs/>
          <w:szCs w:val="22"/>
          <w:lang w:val="en-US" w:eastAsia="zh-CN"/>
        </w:rPr>
        <w:t xml:space="preserve"> (RAN1)</w:t>
      </w:r>
    </w:p>
    <w:p w14:paraId="69E5219C" w14:textId="5E30192F" w:rsidR="00913947" w:rsidRDefault="00913947">
      <w:pPr>
        <w:spacing w:after="0"/>
        <w:rPr>
          <w:bCs/>
          <w:i/>
          <w:lang w:val="en-US" w:eastAsia="zh-CN"/>
        </w:rPr>
      </w:pPr>
      <w:r w:rsidRPr="00E519C2">
        <w:rPr>
          <w:rFonts w:hint="eastAsia"/>
          <w:bCs/>
          <w:i/>
          <w:lang w:val="en-US" w:eastAsia="zh-CN"/>
        </w:rPr>
        <w:t>Note1: channel structure and resource configuration for MSG A of 2 step RACH could be reused for grant-free transmission</w:t>
      </w:r>
    </w:p>
    <w:p w14:paraId="0A5A0EEF" w14:textId="77777777" w:rsidR="007907C4" w:rsidRDefault="007907C4">
      <w:pPr>
        <w:spacing w:after="0"/>
        <w:rPr>
          <w:bCs/>
          <w:highlight w:val="yellow"/>
          <w:lang w:val="en-US" w:eastAsia="zh-CN"/>
        </w:rPr>
      </w:pPr>
    </w:p>
    <w:p w14:paraId="16473F3B" w14:textId="77777777" w:rsidR="00913947" w:rsidRDefault="00913947">
      <w:pPr>
        <w:numPr>
          <w:ilvl w:val="0"/>
          <w:numId w:val="2"/>
        </w:numPr>
        <w:spacing w:after="0"/>
        <w:rPr>
          <w:b/>
          <w:bCs/>
          <w:lang w:val="en-US" w:eastAsia="zh-CN"/>
        </w:rPr>
      </w:pPr>
      <w:r>
        <w:rPr>
          <w:rFonts w:hint="eastAsia"/>
          <w:b/>
          <w:bCs/>
          <w:lang w:val="en-US" w:eastAsia="zh-CN"/>
        </w:rPr>
        <w:t>Two-step RACH</w:t>
      </w:r>
      <w:r>
        <w:rPr>
          <w:b/>
          <w:bCs/>
          <w:lang w:val="en-US" w:eastAsia="zh-CN"/>
        </w:rPr>
        <w:t xml:space="preserve"> (msgA + msgB) </w:t>
      </w:r>
      <w:r>
        <w:rPr>
          <w:rFonts w:hint="eastAsia"/>
          <w:b/>
          <w:bCs/>
          <w:lang w:val="en-US" w:eastAsia="zh-CN"/>
        </w:rPr>
        <w:t>[RAN1, RAN2]</w:t>
      </w:r>
    </w:p>
    <w:p w14:paraId="78523521" w14:textId="77777777" w:rsidR="002A4CE1" w:rsidRDefault="004F2493" w:rsidP="00F957E9">
      <w:pPr>
        <w:numPr>
          <w:ilvl w:val="0"/>
          <w:numId w:val="3"/>
        </w:numPr>
        <w:spacing w:after="0"/>
        <w:rPr>
          <w:bCs/>
          <w:lang w:val="en-US" w:eastAsia="zh-CN"/>
        </w:rPr>
      </w:pPr>
      <w:r w:rsidRPr="002A4CE1">
        <w:rPr>
          <w:bCs/>
          <w:lang w:val="en-US" w:eastAsia="zh-CN"/>
        </w:rPr>
        <w:t xml:space="preserve">Support for both </w:t>
      </w:r>
      <w:r w:rsidR="008D3495" w:rsidRPr="002A4CE1">
        <w:rPr>
          <w:bCs/>
          <w:lang w:val="en-US" w:eastAsia="zh-CN"/>
        </w:rPr>
        <w:t>contention-</w:t>
      </w:r>
      <w:r w:rsidR="00CD6391" w:rsidRPr="002A4CE1">
        <w:rPr>
          <w:bCs/>
          <w:lang w:val="en-US" w:eastAsia="zh-CN"/>
        </w:rPr>
        <w:t>free and contention</w:t>
      </w:r>
      <w:r w:rsidR="008D3495" w:rsidRPr="002A4CE1">
        <w:rPr>
          <w:bCs/>
          <w:lang w:val="en-US" w:eastAsia="zh-CN"/>
        </w:rPr>
        <w:t>-based RACH procedure</w:t>
      </w:r>
    </w:p>
    <w:p w14:paraId="3FCC7478" w14:textId="04CD1D9D" w:rsidR="00913947" w:rsidRPr="002A4CE1" w:rsidRDefault="00913947" w:rsidP="00F957E9">
      <w:pPr>
        <w:numPr>
          <w:ilvl w:val="0"/>
          <w:numId w:val="3"/>
        </w:numPr>
        <w:spacing w:after="0"/>
        <w:rPr>
          <w:bCs/>
          <w:lang w:val="en-US" w:eastAsia="zh-CN"/>
        </w:rPr>
      </w:pPr>
      <w:r w:rsidRPr="002A4CE1">
        <w:rPr>
          <w:bCs/>
          <w:lang w:val="en-US" w:eastAsia="zh-CN"/>
        </w:rPr>
        <w:t>D</w:t>
      </w:r>
      <w:r w:rsidRPr="002A4CE1">
        <w:rPr>
          <w:rFonts w:hint="eastAsia"/>
          <w:bCs/>
          <w:lang w:val="en-US" w:eastAsia="zh-CN"/>
        </w:rPr>
        <w:t>esign</w:t>
      </w:r>
      <w:r w:rsidRPr="002A4CE1">
        <w:rPr>
          <w:bCs/>
          <w:lang w:val="en-US" w:eastAsia="zh-CN"/>
        </w:rPr>
        <w:t xml:space="preserve"> of </w:t>
      </w:r>
      <w:r w:rsidRPr="002A4CE1">
        <w:rPr>
          <w:bCs/>
          <w:i/>
          <w:lang w:val="en-US" w:eastAsia="zh-CN"/>
        </w:rPr>
        <w:t xml:space="preserve">msgA </w:t>
      </w:r>
      <w:r w:rsidRPr="002A4CE1">
        <w:rPr>
          <w:bCs/>
          <w:lang w:val="en-US" w:eastAsia="zh-CN"/>
        </w:rPr>
        <w:t>contents and the channel structure</w:t>
      </w:r>
      <w:r w:rsidRPr="002A4CE1">
        <w:rPr>
          <w:bCs/>
          <w:i/>
          <w:lang w:val="en-US" w:eastAsia="zh-CN"/>
        </w:rPr>
        <w:t xml:space="preserve"> </w:t>
      </w:r>
      <w:r w:rsidRPr="002A4CE1">
        <w:rPr>
          <w:bCs/>
          <w:lang w:val="en-US" w:eastAsia="zh-CN"/>
        </w:rPr>
        <w:t xml:space="preserve">(RAN1 and RAN2): </w:t>
      </w:r>
      <w:r w:rsidRPr="002A4CE1">
        <w:rPr>
          <w:rFonts w:hint="eastAsia"/>
          <w:bCs/>
          <w:lang w:val="en-US" w:eastAsia="zh-CN"/>
        </w:rPr>
        <w:t xml:space="preserve"> </w:t>
      </w:r>
    </w:p>
    <w:p w14:paraId="219CEE0C" w14:textId="59AF3223" w:rsidR="00913947" w:rsidRDefault="00913947">
      <w:pPr>
        <w:numPr>
          <w:ilvl w:val="1"/>
          <w:numId w:val="3"/>
        </w:numPr>
        <w:spacing w:after="0"/>
        <w:rPr>
          <w:bCs/>
          <w:lang w:val="en-US" w:eastAsia="zh-CN"/>
        </w:rPr>
      </w:pPr>
      <w:r>
        <w:rPr>
          <w:bCs/>
          <w:lang w:val="en-US" w:eastAsia="zh-CN"/>
        </w:rPr>
        <w:t xml:space="preserve">Signal to detect the UE and estimate UL timing (i.e. preamble), channel structure for the preamble + </w:t>
      </w:r>
      <w:r>
        <w:rPr>
          <w:rFonts w:hint="eastAsia"/>
          <w:bCs/>
          <w:lang w:val="en-US" w:eastAsia="zh-CN"/>
        </w:rPr>
        <w:t>payload</w:t>
      </w:r>
      <w:r>
        <w:rPr>
          <w:bCs/>
          <w:lang w:val="en-US" w:eastAsia="zh-CN"/>
        </w:rPr>
        <w:t xml:space="preserve"> transmission (RAN1)</w:t>
      </w:r>
    </w:p>
    <w:p w14:paraId="1C64FCA8" w14:textId="77777777" w:rsidR="00913947" w:rsidRDefault="00913947">
      <w:pPr>
        <w:numPr>
          <w:ilvl w:val="2"/>
          <w:numId w:val="3"/>
        </w:numPr>
        <w:spacing w:after="0"/>
        <w:rPr>
          <w:bCs/>
          <w:lang w:val="en-US" w:eastAsia="zh-CN"/>
        </w:rPr>
      </w:pPr>
      <w:r>
        <w:rPr>
          <w:bCs/>
          <w:lang w:val="en-US" w:eastAsia="zh-CN"/>
        </w:rPr>
        <w:t xml:space="preserve">R15 NR preamble format will be the </w:t>
      </w:r>
      <w:r>
        <w:rPr>
          <w:rFonts w:hint="eastAsia"/>
          <w:bCs/>
          <w:lang w:val="en-US" w:eastAsia="zh-CN"/>
        </w:rPr>
        <w:t>starting point</w:t>
      </w:r>
    </w:p>
    <w:p w14:paraId="7E96AB0F" w14:textId="2A053C2A" w:rsidR="00913947" w:rsidRDefault="00913947">
      <w:pPr>
        <w:numPr>
          <w:ilvl w:val="1"/>
          <w:numId w:val="3"/>
        </w:numPr>
        <w:spacing w:after="0"/>
        <w:rPr>
          <w:bCs/>
          <w:lang w:val="en-US" w:eastAsia="zh-CN"/>
        </w:rPr>
      </w:pPr>
      <w:r>
        <w:rPr>
          <w:bCs/>
          <w:lang w:val="en-US" w:eastAsia="zh-CN"/>
        </w:rPr>
        <w:t xml:space="preserve">Payload in </w:t>
      </w:r>
      <w:r>
        <w:rPr>
          <w:bCs/>
          <w:i/>
          <w:lang w:val="en-US" w:eastAsia="zh-CN"/>
        </w:rPr>
        <w:t>msgA</w:t>
      </w:r>
      <w:r>
        <w:rPr>
          <w:bCs/>
          <w:lang w:val="en-US" w:eastAsia="zh-CN"/>
        </w:rPr>
        <w:t>:</w:t>
      </w:r>
      <w:r w:rsidR="00D6241E">
        <w:rPr>
          <w:bCs/>
          <w:lang w:val="en-US" w:eastAsia="zh-CN"/>
        </w:rPr>
        <w:t xml:space="preserve"> </w:t>
      </w:r>
    </w:p>
    <w:p w14:paraId="752D5C7A" w14:textId="77777777" w:rsidR="00913947" w:rsidRDefault="00913947">
      <w:pPr>
        <w:numPr>
          <w:ilvl w:val="2"/>
          <w:numId w:val="3"/>
        </w:numPr>
        <w:spacing w:after="0"/>
        <w:rPr>
          <w:bCs/>
          <w:lang w:val="en-US" w:eastAsia="zh-CN"/>
        </w:rPr>
      </w:pPr>
      <w:r>
        <w:rPr>
          <w:bCs/>
          <w:lang w:val="en-US" w:eastAsia="zh-CN"/>
        </w:rPr>
        <w:t xml:space="preserve">Determine the payload size of </w:t>
      </w:r>
      <w:r>
        <w:rPr>
          <w:bCs/>
          <w:i/>
          <w:lang w:val="en-US" w:eastAsia="zh-CN"/>
        </w:rPr>
        <w:t>msgA</w:t>
      </w:r>
      <w:r>
        <w:rPr>
          <w:bCs/>
          <w:lang w:val="en-US" w:eastAsia="zh-CN"/>
        </w:rPr>
        <w:t xml:space="preserve"> (RAN1)</w:t>
      </w:r>
    </w:p>
    <w:p w14:paraId="6841A23D" w14:textId="697F9A2B" w:rsidR="00913947" w:rsidRDefault="00C51E0B">
      <w:pPr>
        <w:numPr>
          <w:ilvl w:val="2"/>
          <w:numId w:val="3"/>
        </w:numPr>
        <w:spacing w:after="0"/>
        <w:rPr>
          <w:bCs/>
          <w:lang w:val="en-US" w:eastAsia="zh-CN"/>
        </w:rPr>
      </w:pPr>
      <w:r>
        <w:rPr>
          <w:bCs/>
          <w:lang w:val="en-US" w:eastAsia="zh-CN"/>
        </w:rPr>
        <w:t>Transmitter side processing in bullet 1 will be reused for</w:t>
      </w:r>
      <w:r w:rsidR="00D6241E">
        <w:rPr>
          <w:bCs/>
          <w:lang w:val="en-US" w:eastAsia="zh-CN"/>
        </w:rPr>
        <w:t xml:space="preserve"> </w:t>
      </w:r>
      <w:r w:rsidR="00913947">
        <w:rPr>
          <w:bCs/>
          <w:lang w:val="en-US" w:eastAsia="zh-CN"/>
        </w:rPr>
        <w:t>payload part (RAN1)</w:t>
      </w:r>
    </w:p>
    <w:p w14:paraId="107A6AA3" w14:textId="77777777" w:rsidR="00913947" w:rsidRDefault="00913947">
      <w:pPr>
        <w:numPr>
          <w:ilvl w:val="2"/>
          <w:numId w:val="3"/>
        </w:numPr>
        <w:spacing w:after="0"/>
        <w:rPr>
          <w:bCs/>
          <w:lang w:val="en-US" w:eastAsia="zh-CN"/>
        </w:rPr>
      </w:pPr>
      <w:r>
        <w:rPr>
          <w:bCs/>
          <w:lang w:val="en-US" w:eastAsia="zh-CN"/>
        </w:rPr>
        <w:t>Contents of payload (RAN2)</w:t>
      </w:r>
    </w:p>
    <w:p w14:paraId="4727A68D" w14:textId="77777777" w:rsidR="00913947" w:rsidRDefault="00913947">
      <w:pPr>
        <w:numPr>
          <w:ilvl w:val="1"/>
          <w:numId w:val="3"/>
        </w:numPr>
        <w:spacing w:after="0"/>
        <w:rPr>
          <w:bCs/>
          <w:lang w:val="en-US" w:eastAsia="zh-CN"/>
        </w:rPr>
      </w:pPr>
      <w:r>
        <w:rPr>
          <w:rFonts w:hint="eastAsia"/>
          <w:bCs/>
          <w:lang w:val="en-US" w:eastAsia="zh-CN"/>
        </w:rPr>
        <w:t>Signaling to</w:t>
      </w:r>
      <w:r>
        <w:rPr>
          <w:bCs/>
          <w:lang w:val="en-US" w:eastAsia="zh-CN"/>
        </w:rPr>
        <w:t xml:space="preserve"> </w:t>
      </w:r>
      <w:r>
        <w:rPr>
          <w:rFonts w:hint="eastAsia"/>
          <w:bCs/>
          <w:lang w:val="en-US" w:eastAsia="zh-CN"/>
        </w:rPr>
        <w:t>configure preamble and radio resource</w:t>
      </w:r>
      <w:r>
        <w:rPr>
          <w:bCs/>
          <w:lang w:val="en-US" w:eastAsia="zh-CN"/>
        </w:rPr>
        <w:t>s</w:t>
      </w:r>
      <w:r>
        <w:rPr>
          <w:rFonts w:hint="eastAsia"/>
          <w:bCs/>
          <w:lang w:val="en-US" w:eastAsia="zh-CN"/>
        </w:rPr>
        <w:t xml:space="preserve"> </w:t>
      </w:r>
      <w:r>
        <w:rPr>
          <w:bCs/>
          <w:lang w:val="en-US" w:eastAsia="zh-CN"/>
        </w:rPr>
        <w:t>for</w:t>
      </w:r>
      <w:r>
        <w:rPr>
          <w:rFonts w:hint="eastAsia"/>
          <w:bCs/>
          <w:lang w:val="en-US" w:eastAsia="zh-CN"/>
        </w:rPr>
        <w:t xml:space="preserve"> payload part </w:t>
      </w:r>
      <w:r>
        <w:rPr>
          <w:bCs/>
          <w:lang w:val="en-US" w:eastAsia="zh-CN"/>
        </w:rPr>
        <w:t>including</w:t>
      </w:r>
      <w:r>
        <w:rPr>
          <w:rFonts w:hint="eastAsia"/>
          <w:bCs/>
          <w:lang w:val="en-US" w:eastAsia="zh-CN"/>
        </w:rPr>
        <w:t xml:space="preserve"> association between</w:t>
      </w:r>
      <w:r>
        <w:rPr>
          <w:bCs/>
          <w:lang w:val="en-US" w:eastAsia="zh-CN"/>
        </w:rPr>
        <w:t xml:space="preserve"> preamble and</w:t>
      </w:r>
      <w:r>
        <w:rPr>
          <w:rFonts w:hint="eastAsia"/>
          <w:bCs/>
          <w:lang w:val="en-US" w:eastAsia="zh-CN"/>
        </w:rPr>
        <w:t xml:space="preserve"> MA signatures</w:t>
      </w:r>
      <w:r>
        <w:rPr>
          <w:bCs/>
          <w:lang w:val="en-US" w:eastAsia="zh-CN"/>
        </w:rPr>
        <w:t xml:space="preserve"> (RAN1</w:t>
      </w:r>
      <w:r>
        <w:rPr>
          <w:rFonts w:hint="eastAsia"/>
          <w:bCs/>
          <w:lang w:val="en-US" w:eastAsia="zh-CN"/>
        </w:rPr>
        <w:t>/RAN2</w:t>
      </w:r>
      <w:r>
        <w:rPr>
          <w:bCs/>
          <w:lang w:val="en-US" w:eastAsia="zh-CN"/>
        </w:rPr>
        <w:t>)</w:t>
      </w:r>
    </w:p>
    <w:p w14:paraId="572D4550" w14:textId="79ED4B4A" w:rsidR="00913947" w:rsidRDefault="00913947">
      <w:pPr>
        <w:numPr>
          <w:ilvl w:val="0"/>
          <w:numId w:val="3"/>
        </w:numPr>
        <w:spacing w:after="0"/>
        <w:rPr>
          <w:bCs/>
          <w:lang w:val="en-US" w:eastAsia="zh-CN"/>
        </w:rPr>
      </w:pPr>
      <w:r>
        <w:rPr>
          <w:bCs/>
          <w:lang w:val="en-US" w:eastAsia="zh-CN"/>
        </w:rPr>
        <w:t>D</w:t>
      </w:r>
      <w:r>
        <w:rPr>
          <w:rFonts w:hint="eastAsia"/>
          <w:bCs/>
          <w:lang w:val="en-US" w:eastAsia="zh-CN"/>
        </w:rPr>
        <w:t>esign</w:t>
      </w:r>
      <w:r>
        <w:rPr>
          <w:bCs/>
          <w:lang w:val="en-US" w:eastAsia="zh-CN"/>
        </w:rPr>
        <w:t xml:space="preserve"> of </w:t>
      </w:r>
      <w:r>
        <w:rPr>
          <w:bCs/>
          <w:i/>
          <w:lang w:val="en-US" w:eastAsia="zh-CN"/>
        </w:rPr>
        <w:t>msgB</w:t>
      </w:r>
      <w:r>
        <w:rPr>
          <w:bCs/>
          <w:lang w:val="en-US" w:eastAsia="zh-CN"/>
        </w:rPr>
        <w:t>:</w:t>
      </w:r>
    </w:p>
    <w:p w14:paraId="5A10211E" w14:textId="3DE38A3A" w:rsidR="00D6241E" w:rsidRDefault="00047900" w:rsidP="00E519C2">
      <w:pPr>
        <w:numPr>
          <w:ilvl w:val="1"/>
          <w:numId w:val="3"/>
        </w:numPr>
        <w:spacing w:after="0"/>
        <w:rPr>
          <w:bCs/>
          <w:lang w:val="en-US" w:eastAsia="zh-CN"/>
        </w:rPr>
      </w:pPr>
      <w:r w:rsidRPr="00774EB9">
        <w:rPr>
          <w:bCs/>
          <w:lang w:val="en-US" w:eastAsia="zh-CN"/>
        </w:rPr>
        <w:t>T</w:t>
      </w:r>
      <w:r w:rsidR="008E2A13">
        <w:rPr>
          <w:bCs/>
          <w:lang w:val="en-US" w:eastAsia="zh-CN"/>
        </w:rPr>
        <w:t>o</w:t>
      </w:r>
      <w:r w:rsidR="00913947">
        <w:rPr>
          <w:bCs/>
          <w:lang w:val="en-US" w:eastAsia="zh-CN"/>
        </w:rPr>
        <w:t xml:space="preserve"> include the </w:t>
      </w:r>
      <w:r w:rsidR="00076693">
        <w:rPr>
          <w:bCs/>
          <w:lang w:val="en-US" w:eastAsia="zh-CN"/>
        </w:rPr>
        <w:t xml:space="preserve">equivalent </w:t>
      </w:r>
      <w:r w:rsidR="00913947">
        <w:rPr>
          <w:bCs/>
          <w:lang w:val="en-US" w:eastAsia="zh-CN"/>
        </w:rPr>
        <w:t>contents of msg2+msg4 of 4</w:t>
      </w:r>
      <w:r w:rsidR="00A319BA">
        <w:rPr>
          <w:bCs/>
          <w:lang w:val="en-US" w:eastAsia="zh-CN"/>
        </w:rPr>
        <w:t>-</w:t>
      </w:r>
      <w:r w:rsidR="00913947">
        <w:rPr>
          <w:bCs/>
          <w:lang w:val="en-US" w:eastAsia="zh-CN"/>
        </w:rPr>
        <w:t>step RACH (RAN2)</w:t>
      </w:r>
    </w:p>
    <w:p w14:paraId="12940955" w14:textId="716C312C" w:rsidR="008C2B40" w:rsidRPr="00F32098" w:rsidRDefault="008C2B40" w:rsidP="00A84DC3">
      <w:pPr>
        <w:numPr>
          <w:ilvl w:val="0"/>
          <w:numId w:val="3"/>
        </w:numPr>
        <w:spacing w:after="0"/>
        <w:rPr>
          <w:bCs/>
          <w:lang w:val="en-US" w:eastAsia="zh-CN"/>
        </w:rPr>
      </w:pPr>
      <w:r>
        <w:rPr>
          <w:bCs/>
          <w:lang w:val="en-US" w:eastAsia="zh-CN"/>
        </w:rPr>
        <w:t>Contention resolution for 2-step RACH (RAN2)</w:t>
      </w:r>
    </w:p>
    <w:p w14:paraId="5436B9B3" w14:textId="77777777" w:rsidR="008C2B40" w:rsidRPr="008C2B40" w:rsidRDefault="008C2B40" w:rsidP="008C2B40">
      <w:pPr>
        <w:numPr>
          <w:ilvl w:val="0"/>
          <w:numId w:val="3"/>
        </w:numPr>
        <w:spacing w:after="0"/>
        <w:rPr>
          <w:bCs/>
          <w:lang w:val="en-US" w:eastAsia="zh-CN"/>
        </w:rPr>
      </w:pPr>
      <w:r>
        <w:rPr>
          <w:bCs/>
          <w:lang w:val="en-US" w:eastAsia="zh-CN"/>
        </w:rPr>
        <w:t>Design of RA-RNTI for 2-step RACH (RAN2)</w:t>
      </w:r>
    </w:p>
    <w:p w14:paraId="527EEE3B" w14:textId="77777777" w:rsidR="009613FE" w:rsidRPr="00F32098" w:rsidRDefault="00F32098" w:rsidP="00515A94">
      <w:pPr>
        <w:numPr>
          <w:ilvl w:val="0"/>
          <w:numId w:val="3"/>
        </w:numPr>
        <w:spacing w:after="0"/>
        <w:rPr>
          <w:bCs/>
          <w:lang w:val="en-US" w:eastAsia="zh-CN"/>
        </w:rPr>
      </w:pPr>
      <w:r>
        <w:rPr>
          <w:bCs/>
          <w:lang w:val="en-US" w:eastAsia="zh-CN"/>
        </w:rPr>
        <w:t>Design of fall back procedures to 4-step RACH (RAN2)</w:t>
      </w:r>
    </w:p>
    <w:p w14:paraId="6A861DFB" w14:textId="53891AB9" w:rsidR="00913947" w:rsidRPr="009613FE" w:rsidRDefault="00913947">
      <w:pPr>
        <w:numPr>
          <w:ilvl w:val="0"/>
          <w:numId w:val="3"/>
        </w:numPr>
        <w:spacing w:after="0"/>
        <w:rPr>
          <w:bCs/>
          <w:lang w:val="en-US" w:eastAsia="zh-CN"/>
        </w:rPr>
      </w:pPr>
      <w:r w:rsidRPr="009613FE">
        <w:rPr>
          <w:bCs/>
          <w:lang w:val="en-US" w:eastAsia="zh-CN"/>
        </w:rPr>
        <w:t>2-Step RACH enhancements for NR-U</w:t>
      </w:r>
    </w:p>
    <w:p w14:paraId="36390A24" w14:textId="2A63EB8C" w:rsidR="00913947" w:rsidRPr="009613FE" w:rsidRDefault="000203AD">
      <w:pPr>
        <w:numPr>
          <w:ilvl w:val="1"/>
          <w:numId w:val="3"/>
        </w:numPr>
        <w:spacing w:after="0"/>
        <w:rPr>
          <w:bCs/>
          <w:lang w:val="en-US" w:eastAsia="zh-CN"/>
        </w:rPr>
      </w:pPr>
      <w:r>
        <w:rPr>
          <w:bCs/>
          <w:lang w:val="en-US" w:eastAsia="zh-CN"/>
        </w:rPr>
        <w:t>Modifications, if necessary, for 2-step RACH procedure considering LBT outcome.</w:t>
      </w:r>
      <w:r w:rsidR="00913947" w:rsidRPr="009613FE">
        <w:rPr>
          <w:bCs/>
          <w:lang w:val="en-US" w:eastAsia="zh-CN"/>
        </w:rPr>
        <w:t xml:space="preserve"> (RAN1)</w:t>
      </w:r>
    </w:p>
    <w:p w14:paraId="4546C664" w14:textId="77777777" w:rsidR="00913947" w:rsidRPr="009613FE" w:rsidRDefault="00913947">
      <w:pPr>
        <w:numPr>
          <w:ilvl w:val="1"/>
          <w:numId w:val="3"/>
        </w:numPr>
        <w:spacing w:after="0"/>
        <w:rPr>
          <w:bCs/>
          <w:lang w:val="en-US" w:eastAsia="zh-CN"/>
        </w:rPr>
      </w:pPr>
      <w:r w:rsidRPr="009613FE">
        <w:rPr>
          <w:bCs/>
          <w:lang w:val="en-US" w:eastAsia="zh-CN"/>
        </w:rPr>
        <w:t>RAR window extension for NR-U (RAN2)</w:t>
      </w:r>
    </w:p>
    <w:p w14:paraId="4735D6D3" w14:textId="77777777" w:rsidR="00913947" w:rsidRDefault="00913947">
      <w:pPr>
        <w:spacing w:after="0"/>
        <w:ind w:firstLine="200"/>
        <w:rPr>
          <w:bCs/>
          <w:lang w:val="en-US" w:eastAsia="zh-CN"/>
        </w:rPr>
      </w:pPr>
    </w:p>
    <w:p w14:paraId="777F3716" w14:textId="28BABF6A" w:rsidR="00913947" w:rsidRDefault="004B7CA2">
      <w:pPr>
        <w:numPr>
          <w:ilvl w:val="0"/>
          <w:numId w:val="2"/>
        </w:numPr>
        <w:spacing w:after="0"/>
        <w:rPr>
          <w:b/>
          <w:bCs/>
          <w:lang w:val="en-US" w:eastAsia="zh-CN"/>
        </w:rPr>
      </w:pPr>
      <w:r>
        <w:rPr>
          <w:b/>
          <w:bCs/>
          <w:lang w:val="en-US" w:eastAsia="zh-CN"/>
        </w:rPr>
        <w:t xml:space="preserve">Small </w:t>
      </w:r>
      <w:r w:rsidR="00913947">
        <w:rPr>
          <w:rFonts w:hint="eastAsia"/>
          <w:b/>
          <w:bCs/>
          <w:lang w:val="en-US" w:eastAsia="zh-CN"/>
        </w:rPr>
        <w:t xml:space="preserve">Data and/or Message transmission </w:t>
      </w:r>
      <w:r w:rsidR="00913947">
        <w:rPr>
          <w:b/>
          <w:bCs/>
          <w:lang w:val="en-US" w:eastAsia="zh-CN"/>
        </w:rPr>
        <w:t>from</w:t>
      </w:r>
      <w:r w:rsidR="00913947">
        <w:rPr>
          <w:rFonts w:hint="eastAsia"/>
          <w:b/>
          <w:bCs/>
          <w:lang w:val="en-US" w:eastAsia="zh-CN"/>
        </w:rPr>
        <w:t xml:space="preserve"> RRC_INACTIVE [RAN2</w:t>
      </w:r>
      <w:r w:rsidR="00913947">
        <w:rPr>
          <w:b/>
          <w:bCs/>
          <w:lang w:val="en-US" w:eastAsia="zh-CN"/>
        </w:rPr>
        <w:t>, RAN3</w:t>
      </w:r>
      <w:r w:rsidR="00913947">
        <w:rPr>
          <w:rFonts w:hint="eastAsia"/>
          <w:b/>
          <w:bCs/>
          <w:lang w:val="en-US" w:eastAsia="zh-CN"/>
        </w:rPr>
        <w:t>]</w:t>
      </w:r>
    </w:p>
    <w:p w14:paraId="2FF5CF43" w14:textId="6B990B2C" w:rsidR="00EA6775" w:rsidRDefault="00EA6775">
      <w:pPr>
        <w:numPr>
          <w:ilvl w:val="0"/>
          <w:numId w:val="3"/>
        </w:numPr>
        <w:spacing w:after="0"/>
        <w:rPr>
          <w:bCs/>
          <w:lang w:val="en-US" w:eastAsia="zh-CN"/>
        </w:rPr>
      </w:pPr>
      <w:r>
        <w:rPr>
          <w:rFonts w:hint="eastAsia"/>
          <w:bCs/>
          <w:lang w:val="en-US" w:eastAsia="zh-CN"/>
        </w:rPr>
        <w:t>Based on grant-free</w:t>
      </w:r>
      <w:r>
        <w:rPr>
          <w:bCs/>
          <w:lang w:val="en-US" w:eastAsia="zh-CN"/>
        </w:rPr>
        <w:t xml:space="preserve"> transmission and 2-step RACH</w:t>
      </w:r>
    </w:p>
    <w:p w14:paraId="66715069" w14:textId="3EE25C76" w:rsidR="00913947" w:rsidRDefault="00913947">
      <w:pPr>
        <w:numPr>
          <w:ilvl w:val="0"/>
          <w:numId w:val="3"/>
        </w:numPr>
        <w:spacing w:after="0"/>
        <w:rPr>
          <w:bCs/>
          <w:lang w:val="en-US" w:eastAsia="zh-CN"/>
        </w:rPr>
      </w:pPr>
      <w:r>
        <w:rPr>
          <w:rFonts w:hint="eastAsia"/>
          <w:bCs/>
          <w:lang w:val="en-US" w:eastAsia="zh-CN"/>
        </w:rPr>
        <w:t xml:space="preserve">Security </w:t>
      </w:r>
      <w:r>
        <w:rPr>
          <w:bCs/>
          <w:lang w:val="en-US" w:eastAsia="zh-CN"/>
        </w:rPr>
        <w:t xml:space="preserve">aspects of  </w:t>
      </w:r>
      <w:r w:rsidR="00087EEF">
        <w:rPr>
          <w:bCs/>
          <w:lang w:val="en-US" w:eastAsia="zh-CN"/>
        </w:rPr>
        <w:t xml:space="preserve">small </w:t>
      </w:r>
      <w:r>
        <w:rPr>
          <w:bCs/>
          <w:lang w:val="en-US" w:eastAsia="zh-CN"/>
        </w:rPr>
        <w:t>data transmission (RAN2):</w:t>
      </w:r>
    </w:p>
    <w:p w14:paraId="7A7DFD6C" w14:textId="7B145BA0" w:rsidR="00913947" w:rsidRDefault="00913947">
      <w:pPr>
        <w:numPr>
          <w:ilvl w:val="0"/>
          <w:numId w:val="3"/>
        </w:numPr>
        <w:spacing w:after="0"/>
        <w:rPr>
          <w:bCs/>
          <w:lang w:val="en-US" w:eastAsia="zh-CN"/>
        </w:rPr>
      </w:pPr>
      <w:r>
        <w:rPr>
          <w:bCs/>
          <w:lang w:val="en-US" w:eastAsia="zh-CN"/>
        </w:rPr>
        <w:t>Data routing in the network (RAN2, RAN3)</w:t>
      </w:r>
    </w:p>
    <w:p w14:paraId="4E700C4C" w14:textId="77777777" w:rsidR="00087EEF" w:rsidRPr="006F0A0B" w:rsidRDefault="00087EEF" w:rsidP="00086328">
      <w:pPr>
        <w:numPr>
          <w:ilvl w:val="1"/>
          <w:numId w:val="3"/>
        </w:numPr>
        <w:adjustRightInd/>
        <w:spacing w:after="0"/>
        <w:textAlignment w:val="auto"/>
        <w:rPr>
          <w:rFonts w:eastAsia="Times New Roman"/>
        </w:rPr>
      </w:pPr>
      <w:r w:rsidRPr="006F0A0B">
        <w:rPr>
          <w:rFonts w:eastAsia="Times New Roman"/>
        </w:rPr>
        <w:t>Including the case where UE context is kept at the last serving gNB</w:t>
      </w:r>
    </w:p>
    <w:p w14:paraId="6BD90C17" w14:textId="77777777" w:rsidR="003768BE" w:rsidRDefault="003768BE" w:rsidP="00E519C2">
      <w:pPr>
        <w:spacing w:after="0"/>
        <w:ind w:left="360"/>
        <w:rPr>
          <w:bCs/>
          <w:lang w:val="en-US" w:eastAsia="zh-CN"/>
        </w:rPr>
      </w:pPr>
    </w:p>
    <w:p w14:paraId="0F1F5539" w14:textId="77777777" w:rsidR="00913947" w:rsidRDefault="00913947">
      <w:pPr>
        <w:spacing w:after="0"/>
        <w:ind w:firstLineChars="100" w:firstLine="200"/>
        <w:rPr>
          <w:bCs/>
          <w:lang w:val="en-US" w:eastAsia="zh-CN"/>
        </w:rPr>
      </w:pPr>
    </w:p>
    <w:p w14:paraId="40151511" w14:textId="77777777" w:rsidR="00913947" w:rsidRDefault="00913947" w:rsidP="00F33D7C">
      <w:pPr>
        <w:rPr>
          <w:bCs/>
        </w:rPr>
      </w:pPr>
    </w:p>
    <w:p w14:paraId="03D61136" w14:textId="77777777" w:rsidR="00913947" w:rsidRDefault="00913947">
      <w:pPr>
        <w:pStyle w:val="3"/>
        <w:rPr>
          <w:color w:val="0000FF"/>
        </w:rPr>
      </w:pPr>
      <w:r>
        <w:rPr>
          <w:color w:val="0000FF"/>
        </w:rPr>
        <w:t>4.2</w:t>
      </w:r>
      <w:r>
        <w:rPr>
          <w:color w:val="0000FF"/>
        </w:rPr>
        <w:tab/>
        <w:t>Objective of Performance part WI</w:t>
      </w:r>
    </w:p>
    <w:p w14:paraId="465EE489" w14:textId="77777777" w:rsidR="00913947" w:rsidRDefault="00913947">
      <w:pPr>
        <w:pStyle w:val="NO"/>
        <w:rPr>
          <w:color w:val="0000FF"/>
        </w:rPr>
      </w:pPr>
      <w:r>
        <w:rPr>
          <w:color w:val="0000FF"/>
        </w:rPr>
        <w:t>NOTE:</w:t>
      </w:r>
      <w:r>
        <w:rPr>
          <w:color w:val="0000FF"/>
        </w:rPr>
        <w:tab/>
        <w:t>Leave empty if the WI proposal does not contain a RAN performance part.</w:t>
      </w:r>
    </w:p>
    <w:p w14:paraId="41724425" w14:textId="77777777" w:rsidR="00913947" w:rsidRDefault="00913947">
      <w:pPr>
        <w:spacing w:after="0"/>
      </w:pPr>
    </w:p>
    <w:p w14:paraId="57AD1A41" w14:textId="77777777" w:rsidR="00913947" w:rsidRDefault="00913947">
      <w:pPr>
        <w:spacing w:after="0"/>
      </w:pPr>
    </w:p>
    <w:p w14:paraId="26D50F26" w14:textId="77777777" w:rsidR="00913947" w:rsidRDefault="00913947">
      <w:pPr>
        <w:spacing w:after="0"/>
      </w:pPr>
    </w:p>
    <w:p w14:paraId="56B2EEFC" w14:textId="77777777" w:rsidR="00913947" w:rsidRDefault="00913947">
      <w:pPr>
        <w:spacing w:after="0"/>
      </w:pPr>
    </w:p>
    <w:p w14:paraId="29870CA5" w14:textId="77777777" w:rsidR="00913947" w:rsidRDefault="00913947">
      <w:pPr>
        <w:pStyle w:val="3"/>
        <w:rPr>
          <w:color w:val="0000FF"/>
        </w:rPr>
      </w:pPr>
      <w:r>
        <w:rPr>
          <w:color w:val="0000FF"/>
        </w:rPr>
        <w:t>4.3</w:t>
      </w:r>
      <w:r>
        <w:rPr>
          <w:color w:val="0000FF"/>
        </w:rPr>
        <w:tab/>
        <w:t>RAN time budget request (not applicable to RAN5 WIs/SIs)</w:t>
      </w:r>
    </w:p>
    <w:p w14:paraId="3CFCDA47" w14:textId="77777777" w:rsidR="00913947" w:rsidRDefault="00913947">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4EA272" w14:textId="77777777" w:rsidR="00913947" w:rsidRDefault="00913947">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2BAC249" w14:textId="77777777" w:rsidR="00913947" w:rsidRDefault="00913947">
      <w:pPr>
        <w:pStyle w:val="NO"/>
        <w:rPr>
          <w:color w:val="0000FF"/>
        </w:rPr>
      </w:pPr>
      <w:r>
        <w:rPr>
          <w:color w:val="0000FF"/>
        </w:rPr>
        <w:tab/>
        <w:t>If this WID is covering Core and Performance part, then please fill out one line for each part in the attached Excel table.</w:t>
      </w:r>
    </w:p>
    <w:p w14:paraId="71BC404F" w14:textId="77777777" w:rsidR="00913947" w:rsidRDefault="00913947">
      <w:pPr>
        <w:ind w:right="-99"/>
        <w:rPr>
          <w:b/>
          <w:bCs/>
          <w:color w:val="0000FF"/>
        </w:rPr>
      </w:pPr>
      <w:r>
        <w:rPr>
          <w:b/>
          <w:bCs/>
          <w:color w:val="0000FF"/>
        </w:rPr>
        <w:t>additional comments to the time budget request in the attached Excel table:</w:t>
      </w:r>
    </w:p>
    <w:p w14:paraId="5DFC1613" w14:textId="77777777" w:rsidR="00913947" w:rsidRDefault="00913947">
      <w:pPr>
        <w:spacing w:after="0"/>
      </w:pPr>
    </w:p>
    <w:p w14:paraId="2AE7CF04" w14:textId="77777777" w:rsidR="00913947" w:rsidRDefault="00913947">
      <w:pPr>
        <w:spacing w:after="0"/>
      </w:pPr>
    </w:p>
    <w:p w14:paraId="19FD8673" w14:textId="77777777" w:rsidR="00913947" w:rsidRDefault="00913947">
      <w:pPr>
        <w:spacing w:after="0"/>
      </w:pPr>
    </w:p>
    <w:p w14:paraId="2E1BB3E2" w14:textId="77777777" w:rsidR="00913947" w:rsidRDefault="00913947">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913947" w14:paraId="1C2BECE4" w14:textId="77777777">
        <w:tc>
          <w:tcPr>
            <w:tcW w:w="9413" w:type="dxa"/>
            <w:gridSpan w:val="6"/>
            <w:shd w:val="clear" w:color="auto" w:fill="D9D9D9"/>
            <w:tcMar>
              <w:left w:w="57" w:type="dxa"/>
              <w:right w:w="57" w:type="dxa"/>
            </w:tcMar>
            <w:vAlign w:val="center"/>
          </w:tcPr>
          <w:p w14:paraId="77D0B13A" w14:textId="77777777" w:rsidR="00913947" w:rsidRDefault="0091394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913947" w14:paraId="0AE3AD25" w14:textId="77777777">
        <w:tc>
          <w:tcPr>
            <w:tcW w:w="1617" w:type="dxa"/>
            <w:shd w:val="clear" w:color="auto" w:fill="D9D9D9"/>
            <w:tcMar>
              <w:left w:w="57" w:type="dxa"/>
              <w:right w:w="57" w:type="dxa"/>
            </w:tcMar>
            <w:vAlign w:val="center"/>
          </w:tcPr>
          <w:p w14:paraId="5C2BB32E" w14:textId="77777777" w:rsidR="00913947" w:rsidRDefault="0091394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1385C913" w14:textId="77777777" w:rsidR="00913947" w:rsidRDefault="00913947">
            <w:pPr>
              <w:spacing w:after="0"/>
              <w:ind w:right="-99"/>
            </w:pPr>
            <w:r>
              <w:rPr>
                <w:sz w:val="16"/>
                <w:szCs w:val="16"/>
              </w:rPr>
              <w:t>TS/TR number</w:t>
            </w:r>
          </w:p>
        </w:tc>
        <w:tc>
          <w:tcPr>
            <w:tcW w:w="2409" w:type="dxa"/>
            <w:shd w:val="clear" w:color="auto" w:fill="D9D9D9"/>
            <w:tcMar>
              <w:left w:w="57" w:type="dxa"/>
              <w:right w:w="57" w:type="dxa"/>
            </w:tcMar>
            <w:vAlign w:val="center"/>
          </w:tcPr>
          <w:p w14:paraId="0E7F9DD2" w14:textId="77777777" w:rsidR="00913947" w:rsidRDefault="0091394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0D63271" w14:textId="77777777" w:rsidR="00913947" w:rsidRDefault="0091394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459F8E2" w14:textId="77777777" w:rsidR="00913947" w:rsidRDefault="0091394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4AADDC27" w14:textId="77777777" w:rsidR="00913947" w:rsidRDefault="00913947">
            <w:pPr>
              <w:spacing w:after="0"/>
              <w:ind w:right="-99"/>
              <w:rPr>
                <w:rFonts w:ascii="Arial" w:hAnsi="Arial"/>
                <w:sz w:val="16"/>
                <w:szCs w:val="16"/>
              </w:rPr>
            </w:pPr>
            <w:r>
              <w:rPr>
                <w:rFonts w:ascii="Arial" w:hAnsi="Arial"/>
                <w:sz w:val="16"/>
                <w:szCs w:val="16"/>
              </w:rPr>
              <w:t>Remarks</w:t>
            </w:r>
          </w:p>
        </w:tc>
      </w:tr>
      <w:tr w:rsidR="00913947" w14:paraId="54092AB9" w14:textId="77777777">
        <w:tc>
          <w:tcPr>
            <w:tcW w:w="1617" w:type="dxa"/>
          </w:tcPr>
          <w:p w14:paraId="5B762A46" w14:textId="77777777" w:rsidR="00913947" w:rsidRDefault="00913947">
            <w:pPr>
              <w:spacing w:after="0"/>
              <w:rPr>
                <w:i/>
              </w:rPr>
            </w:pPr>
            <w:r>
              <w:rPr>
                <w:i/>
              </w:rPr>
              <w:t>{Possible values:</w:t>
            </w:r>
          </w:p>
          <w:p w14:paraId="5F40A45B" w14:textId="77777777" w:rsidR="00913947" w:rsidRDefault="00913947">
            <w:pPr>
              <w:spacing w:after="0"/>
              <w:rPr>
                <w:i/>
              </w:rPr>
            </w:pPr>
            <w:r>
              <w:rPr>
                <w:i/>
              </w:rPr>
              <w:t xml:space="preserve">"TS" or </w:t>
            </w:r>
          </w:p>
          <w:p w14:paraId="4DEE2A99" w14:textId="77777777" w:rsidR="00913947" w:rsidRDefault="00913947">
            <w:pPr>
              <w:spacing w:after="0"/>
              <w:rPr>
                <w:i/>
              </w:rPr>
            </w:pPr>
            <w:r>
              <w:rPr>
                <w:i/>
              </w:rPr>
              <w:t xml:space="preserve">"Internal TR" or </w:t>
            </w:r>
          </w:p>
          <w:p w14:paraId="44E50CDE" w14:textId="77777777" w:rsidR="00913947" w:rsidRDefault="00913947">
            <w:pPr>
              <w:spacing w:after="0"/>
              <w:rPr>
                <w:i/>
              </w:rPr>
            </w:pPr>
            <w:r>
              <w:rPr>
                <w:i/>
              </w:rPr>
              <w:t>"External TR". See Note 1}</w:t>
            </w:r>
          </w:p>
        </w:tc>
        <w:tc>
          <w:tcPr>
            <w:tcW w:w="1134" w:type="dxa"/>
          </w:tcPr>
          <w:p w14:paraId="222B7FF6" w14:textId="77777777" w:rsidR="00913947" w:rsidRDefault="00913947">
            <w:pPr>
              <w:spacing w:after="0"/>
              <w:rPr>
                <w:i/>
              </w:rPr>
            </w:pPr>
            <w:r>
              <w:rPr>
                <w:i/>
              </w:rPr>
              <w:t xml:space="preserve">{E.g. </w:t>
            </w:r>
          </w:p>
          <w:p w14:paraId="79D8B5A3" w14:textId="77777777" w:rsidR="00913947" w:rsidRDefault="00913947">
            <w:pPr>
              <w:spacing w:after="0"/>
              <w:rPr>
                <w:i/>
              </w:rPr>
            </w:pPr>
            <w:r>
              <w:rPr>
                <w:i/>
              </w:rPr>
              <w:t>"22.XXX" or actual number if known}</w:t>
            </w:r>
          </w:p>
        </w:tc>
        <w:tc>
          <w:tcPr>
            <w:tcW w:w="2409" w:type="dxa"/>
          </w:tcPr>
          <w:p w14:paraId="09BD340A" w14:textId="77777777" w:rsidR="00913947" w:rsidRDefault="00913947">
            <w:pPr>
              <w:spacing w:after="0"/>
              <w:rPr>
                <w:i/>
              </w:rPr>
            </w:pPr>
            <w:r>
              <w:rPr>
                <w:i/>
              </w:rPr>
              <w:t xml:space="preserve">{Title of the specification (as per TR 21.801 §6.1.1), to be aligned as much as possible with the WI/SI title} </w:t>
            </w:r>
          </w:p>
        </w:tc>
        <w:tc>
          <w:tcPr>
            <w:tcW w:w="993" w:type="dxa"/>
          </w:tcPr>
          <w:p w14:paraId="3A8226FE" w14:textId="77777777" w:rsidR="00913947" w:rsidRDefault="00913947">
            <w:pPr>
              <w:spacing w:after="0"/>
              <w:rPr>
                <w:i/>
              </w:rPr>
            </w:pPr>
            <w:r>
              <w:rPr>
                <w:i/>
              </w:rPr>
              <w:t xml:space="preserve">{E.g. </w:t>
            </w:r>
          </w:p>
          <w:p w14:paraId="2E1EC36E" w14:textId="77777777" w:rsidR="00913947" w:rsidRDefault="00913947">
            <w:pPr>
              <w:spacing w:after="0"/>
              <w:rPr>
                <w:i/>
              </w:rPr>
            </w:pPr>
            <w:r>
              <w:rPr>
                <w:i/>
              </w:rPr>
              <w:t>"TSG#87"}</w:t>
            </w:r>
          </w:p>
        </w:tc>
        <w:tc>
          <w:tcPr>
            <w:tcW w:w="1074" w:type="dxa"/>
          </w:tcPr>
          <w:p w14:paraId="6D3C0EAD" w14:textId="77777777" w:rsidR="00913947" w:rsidRDefault="00913947">
            <w:pPr>
              <w:spacing w:after="0"/>
              <w:rPr>
                <w:i/>
              </w:rPr>
            </w:pPr>
            <w:r>
              <w:rPr>
                <w:i/>
              </w:rPr>
              <w:t xml:space="preserve">{E.g. </w:t>
            </w:r>
          </w:p>
          <w:p w14:paraId="340BFA22" w14:textId="77777777" w:rsidR="00913947" w:rsidRDefault="00913947">
            <w:pPr>
              <w:spacing w:after="0"/>
              <w:rPr>
                <w:i/>
              </w:rPr>
            </w:pPr>
            <w:r>
              <w:rPr>
                <w:i/>
              </w:rPr>
              <w:t>"TSG#89"}</w:t>
            </w:r>
          </w:p>
        </w:tc>
        <w:tc>
          <w:tcPr>
            <w:tcW w:w="2186" w:type="dxa"/>
          </w:tcPr>
          <w:p w14:paraId="4A87CAC9" w14:textId="77777777" w:rsidR="00913947" w:rsidRDefault="00913947">
            <w:pPr>
              <w:spacing w:after="0"/>
              <w:rPr>
                <w:i/>
              </w:rPr>
            </w:pPr>
            <w:r>
              <w:rPr>
                <w:i/>
              </w:rPr>
              <w:t>{e.g.: rapporteur:</w:t>
            </w:r>
          </w:p>
          <w:p w14:paraId="567B5217" w14:textId="77777777" w:rsidR="00913947" w:rsidRDefault="00913947">
            <w:pPr>
              <w:spacing w:after="0"/>
              <w:rPr>
                <w:i/>
              </w:rPr>
            </w:pPr>
            <w:r>
              <w:rPr>
                <w:i/>
              </w:rPr>
              <w:t>&lt;FamilyName&gt;, &lt;GivenName&gt;, &lt;Company&gt;, &lt;email address&gt;}</w:t>
            </w:r>
          </w:p>
        </w:tc>
      </w:tr>
    </w:tbl>
    <w:p w14:paraId="7EB8EA66" w14:textId="77777777" w:rsidR="00913947" w:rsidRDefault="00913947">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17053A2D" w14:textId="77777777" w:rsidR="00913947" w:rsidRDefault="0091394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3E959236" w14:textId="77777777" w:rsidR="00913947" w:rsidRDefault="00913947">
      <w:pPr>
        <w:pStyle w:val="NO"/>
      </w:pPr>
    </w:p>
    <w:tbl>
      <w:tblPr>
        <w:tblW w:w="0" w:type="auto"/>
        <w:jc w:val="center"/>
        <w:tblLayout w:type="fixed"/>
        <w:tblCellMar>
          <w:left w:w="28" w:type="dxa"/>
          <w:right w:w="28" w:type="dxa"/>
        </w:tblCellMar>
        <w:tblLook w:val="0000" w:firstRow="0" w:lastRow="0" w:firstColumn="0" w:lastColumn="0" w:noHBand="0" w:noVBand="0"/>
      </w:tblPr>
      <w:tblGrid>
        <w:gridCol w:w="1445"/>
        <w:gridCol w:w="4344"/>
        <w:gridCol w:w="1417"/>
        <w:gridCol w:w="2101"/>
      </w:tblGrid>
      <w:tr w:rsidR="00913947" w14:paraId="09C83F8E"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B16EE7F" w14:textId="77777777" w:rsidR="00913947" w:rsidRDefault="0091394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913947" w14:paraId="2023CBF4"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23ACDA7" w14:textId="77777777" w:rsidR="00913947" w:rsidRDefault="0091394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4F059D0" w14:textId="77777777" w:rsidR="00913947" w:rsidRDefault="0091394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3B22162" w14:textId="77777777" w:rsidR="00913947" w:rsidRDefault="0091394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3B77582" w14:textId="77777777" w:rsidR="00913947" w:rsidRDefault="00913947">
            <w:pPr>
              <w:pStyle w:val="TAL"/>
              <w:ind w:right="-99"/>
              <w:rPr>
                <w:sz w:val="16"/>
                <w:szCs w:val="16"/>
              </w:rPr>
            </w:pPr>
            <w:r>
              <w:rPr>
                <w:sz w:val="16"/>
                <w:szCs w:val="16"/>
              </w:rPr>
              <w:t>Remarks</w:t>
            </w:r>
          </w:p>
        </w:tc>
      </w:tr>
      <w:tr w:rsidR="00913947" w14:paraId="366DB4D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8540D4F" w14:textId="63DAF248" w:rsidR="00913947" w:rsidRDefault="00EC204E">
            <w:pPr>
              <w:spacing w:after="0"/>
              <w:rPr>
                <w:i/>
              </w:rPr>
            </w:pPr>
            <w:r>
              <w:rPr>
                <w:i/>
              </w:rPr>
              <w:t>38.211</w:t>
            </w:r>
          </w:p>
        </w:tc>
        <w:tc>
          <w:tcPr>
            <w:tcW w:w="4344" w:type="dxa"/>
            <w:tcBorders>
              <w:top w:val="single" w:sz="4" w:space="0" w:color="auto"/>
              <w:left w:val="single" w:sz="4" w:space="0" w:color="auto"/>
              <w:bottom w:val="single" w:sz="4" w:space="0" w:color="auto"/>
              <w:right w:val="single" w:sz="4" w:space="0" w:color="auto"/>
            </w:tcBorders>
          </w:tcPr>
          <w:p w14:paraId="74E2668E" w14:textId="02FF9D69" w:rsidR="00913947" w:rsidRDefault="00532B59">
            <w:pPr>
              <w:spacing w:after="0"/>
              <w:rPr>
                <w:i/>
              </w:rPr>
            </w:pPr>
            <w:r>
              <w:rPr>
                <w:i/>
              </w:rPr>
              <w:t>PUSCH,</w:t>
            </w:r>
            <w:r w:rsidR="00EC204E">
              <w:rPr>
                <w:i/>
              </w:rPr>
              <w:t>DMRS enhancement</w:t>
            </w:r>
            <w:r>
              <w:rPr>
                <w:i/>
              </w:rPr>
              <w:t>,Channel structure</w:t>
            </w:r>
            <w:r w:rsidR="00CF1579">
              <w:rPr>
                <w:i/>
              </w:rPr>
              <w:t xml:space="preserve"> of MSGA</w:t>
            </w:r>
          </w:p>
        </w:tc>
        <w:tc>
          <w:tcPr>
            <w:tcW w:w="1417" w:type="dxa"/>
            <w:tcBorders>
              <w:top w:val="single" w:sz="4" w:space="0" w:color="auto"/>
              <w:left w:val="single" w:sz="4" w:space="0" w:color="auto"/>
              <w:bottom w:val="single" w:sz="4" w:space="0" w:color="auto"/>
              <w:right w:val="single" w:sz="4" w:space="0" w:color="auto"/>
            </w:tcBorders>
          </w:tcPr>
          <w:p w14:paraId="2C8556D7" w14:textId="1EA2BA88" w:rsidR="00913947" w:rsidRDefault="00EC204E">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14:paraId="12613652" w14:textId="12C0F694" w:rsidR="00913947" w:rsidRDefault="00913947">
            <w:pPr>
              <w:spacing w:after="0"/>
              <w:rPr>
                <w:i/>
              </w:rPr>
            </w:pPr>
          </w:p>
        </w:tc>
      </w:tr>
      <w:tr w:rsidR="00C50822" w14:paraId="4B9BBA3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77A5EBD" w14:textId="30448429" w:rsidR="00C50822" w:rsidRDefault="00C50822">
            <w:pPr>
              <w:spacing w:after="0"/>
              <w:rPr>
                <w:rFonts w:hint="eastAsia"/>
                <w:i/>
                <w:lang w:eastAsia="zh-CN"/>
              </w:rPr>
            </w:pPr>
            <w:r>
              <w:rPr>
                <w:rFonts w:hint="eastAsia"/>
                <w:i/>
                <w:lang w:eastAsia="zh-CN"/>
              </w:rPr>
              <w:t>38.212</w:t>
            </w:r>
          </w:p>
        </w:tc>
        <w:tc>
          <w:tcPr>
            <w:tcW w:w="4344" w:type="dxa"/>
            <w:tcBorders>
              <w:top w:val="single" w:sz="4" w:space="0" w:color="auto"/>
              <w:left w:val="single" w:sz="4" w:space="0" w:color="auto"/>
              <w:bottom w:val="single" w:sz="4" w:space="0" w:color="auto"/>
              <w:right w:val="single" w:sz="4" w:space="0" w:color="auto"/>
            </w:tcBorders>
          </w:tcPr>
          <w:p w14:paraId="7C911E1F" w14:textId="14B50395" w:rsidR="00C50822" w:rsidRDefault="00C50822">
            <w:pPr>
              <w:spacing w:after="0"/>
              <w:rPr>
                <w:rFonts w:hint="eastAsia"/>
                <w:i/>
                <w:lang w:eastAsia="zh-CN"/>
              </w:rPr>
            </w:pPr>
            <w:r>
              <w:rPr>
                <w:i/>
                <w:lang w:eastAsia="zh-CN"/>
              </w:rPr>
              <w:t>Bit level interleaving</w:t>
            </w:r>
          </w:p>
        </w:tc>
        <w:tc>
          <w:tcPr>
            <w:tcW w:w="1417" w:type="dxa"/>
            <w:tcBorders>
              <w:top w:val="single" w:sz="4" w:space="0" w:color="auto"/>
              <w:left w:val="single" w:sz="4" w:space="0" w:color="auto"/>
              <w:bottom w:val="single" w:sz="4" w:space="0" w:color="auto"/>
              <w:right w:val="single" w:sz="4" w:space="0" w:color="auto"/>
            </w:tcBorders>
          </w:tcPr>
          <w:p w14:paraId="663D8492" w14:textId="08FB780C" w:rsidR="00C50822" w:rsidRDefault="00C50822">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14:paraId="6113B1E0" w14:textId="77777777" w:rsidR="00C50822" w:rsidRDefault="00C50822">
            <w:pPr>
              <w:spacing w:after="0"/>
              <w:rPr>
                <w:i/>
              </w:rPr>
            </w:pPr>
          </w:p>
        </w:tc>
      </w:tr>
      <w:tr w:rsidR="00532B59" w14:paraId="2902262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807E7C8" w14:textId="527DC390" w:rsidR="00532B59" w:rsidRDefault="00532B59">
            <w:pPr>
              <w:spacing w:after="0"/>
              <w:rPr>
                <w:rFonts w:hint="eastAsia"/>
                <w:i/>
                <w:lang w:eastAsia="zh-CN"/>
              </w:rPr>
            </w:pPr>
            <w:r>
              <w:rPr>
                <w:rFonts w:hint="eastAsia"/>
                <w:i/>
                <w:lang w:eastAsia="zh-CN"/>
              </w:rPr>
              <w:t>38.213</w:t>
            </w:r>
          </w:p>
        </w:tc>
        <w:tc>
          <w:tcPr>
            <w:tcW w:w="4344" w:type="dxa"/>
            <w:tcBorders>
              <w:top w:val="single" w:sz="4" w:space="0" w:color="auto"/>
              <w:left w:val="single" w:sz="4" w:space="0" w:color="auto"/>
              <w:bottom w:val="single" w:sz="4" w:space="0" w:color="auto"/>
              <w:right w:val="single" w:sz="4" w:space="0" w:color="auto"/>
            </w:tcBorders>
          </w:tcPr>
          <w:p w14:paraId="6253DCF7" w14:textId="3DC443A7" w:rsidR="00532B59" w:rsidRDefault="00532B59">
            <w:pPr>
              <w:spacing w:after="0"/>
              <w:rPr>
                <w:rFonts w:hint="eastAsia"/>
                <w:i/>
                <w:lang w:eastAsia="zh-CN"/>
              </w:rPr>
            </w:pPr>
            <w:r>
              <w:rPr>
                <w:rFonts w:hint="eastAsia"/>
                <w:i/>
                <w:lang w:eastAsia="zh-CN"/>
              </w:rPr>
              <w:t>RACH procedure</w:t>
            </w:r>
          </w:p>
        </w:tc>
        <w:tc>
          <w:tcPr>
            <w:tcW w:w="1417" w:type="dxa"/>
            <w:tcBorders>
              <w:top w:val="single" w:sz="4" w:space="0" w:color="auto"/>
              <w:left w:val="single" w:sz="4" w:space="0" w:color="auto"/>
              <w:bottom w:val="single" w:sz="4" w:space="0" w:color="auto"/>
              <w:right w:val="single" w:sz="4" w:space="0" w:color="auto"/>
            </w:tcBorders>
          </w:tcPr>
          <w:p w14:paraId="4650CC91" w14:textId="7237C94E" w:rsidR="00532B59" w:rsidRDefault="00532B59">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14:paraId="24C4B28A" w14:textId="77777777" w:rsidR="00532B59" w:rsidRDefault="00532B59">
            <w:pPr>
              <w:spacing w:after="0"/>
              <w:rPr>
                <w:i/>
              </w:rPr>
            </w:pPr>
          </w:p>
        </w:tc>
      </w:tr>
      <w:tr w:rsidR="00CF1579" w14:paraId="129BEDD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31CCFAC" w14:textId="23466BE2" w:rsidR="00CF1579" w:rsidRDefault="00CF1579">
            <w:pPr>
              <w:spacing w:after="0"/>
              <w:rPr>
                <w:rFonts w:hint="eastAsia"/>
                <w:i/>
                <w:lang w:eastAsia="zh-CN"/>
              </w:rPr>
            </w:pPr>
            <w:r>
              <w:rPr>
                <w:rFonts w:hint="eastAsia"/>
                <w:i/>
                <w:lang w:eastAsia="zh-CN"/>
              </w:rPr>
              <w:t>38.214</w:t>
            </w:r>
          </w:p>
        </w:tc>
        <w:tc>
          <w:tcPr>
            <w:tcW w:w="4344" w:type="dxa"/>
            <w:tcBorders>
              <w:top w:val="single" w:sz="4" w:space="0" w:color="auto"/>
              <w:left w:val="single" w:sz="4" w:space="0" w:color="auto"/>
              <w:bottom w:val="single" w:sz="4" w:space="0" w:color="auto"/>
              <w:right w:val="single" w:sz="4" w:space="0" w:color="auto"/>
            </w:tcBorders>
          </w:tcPr>
          <w:p w14:paraId="1357EE87" w14:textId="5FA5936B" w:rsidR="00CF1579" w:rsidRDefault="00CF1579">
            <w:pPr>
              <w:spacing w:after="0"/>
              <w:rPr>
                <w:rFonts w:hint="eastAsia"/>
                <w:i/>
                <w:lang w:eastAsia="zh-CN"/>
              </w:rPr>
            </w:pPr>
            <w:r>
              <w:rPr>
                <w:rFonts w:hint="eastAsia"/>
                <w:i/>
                <w:lang w:eastAsia="zh-CN"/>
              </w:rPr>
              <w:t>PUSCH transmission</w:t>
            </w:r>
          </w:p>
        </w:tc>
        <w:tc>
          <w:tcPr>
            <w:tcW w:w="1417" w:type="dxa"/>
            <w:tcBorders>
              <w:top w:val="single" w:sz="4" w:space="0" w:color="auto"/>
              <w:left w:val="single" w:sz="4" w:space="0" w:color="auto"/>
              <w:bottom w:val="single" w:sz="4" w:space="0" w:color="auto"/>
              <w:right w:val="single" w:sz="4" w:space="0" w:color="auto"/>
            </w:tcBorders>
          </w:tcPr>
          <w:p w14:paraId="2F6659E1" w14:textId="323910DE" w:rsidR="00CF1579" w:rsidRDefault="00C50822">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14:paraId="0492E65B" w14:textId="77777777" w:rsidR="00CF1579" w:rsidRDefault="00CF1579">
            <w:pPr>
              <w:spacing w:after="0"/>
              <w:rPr>
                <w:i/>
              </w:rPr>
            </w:pPr>
          </w:p>
        </w:tc>
      </w:tr>
      <w:tr w:rsidR="00532B59" w14:paraId="243D69F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7245F1" w14:textId="22612238" w:rsidR="00532B59" w:rsidRDefault="00532B59">
            <w:pPr>
              <w:spacing w:after="0"/>
              <w:rPr>
                <w:rFonts w:hint="eastAsia"/>
                <w:i/>
                <w:lang w:eastAsia="zh-CN"/>
              </w:rPr>
            </w:pPr>
            <w:r>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7AF1F25C" w14:textId="036A82C2" w:rsidR="00532B59" w:rsidRDefault="00532B59">
            <w:pPr>
              <w:spacing w:after="0"/>
              <w:rPr>
                <w:rFonts w:hint="eastAsia"/>
                <w:i/>
                <w:lang w:eastAsia="zh-CN"/>
              </w:rPr>
            </w:pPr>
            <w:r>
              <w:rPr>
                <w:rFonts w:hint="eastAsia"/>
                <w:i/>
                <w:lang w:eastAsia="zh-CN"/>
              </w:rPr>
              <w:t>RACH procedure</w:t>
            </w:r>
          </w:p>
        </w:tc>
        <w:tc>
          <w:tcPr>
            <w:tcW w:w="1417" w:type="dxa"/>
            <w:tcBorders>
              <w:top w:val="single" w:sz="4" w:space="0" w:color="auto"/>
              <w:left w:val="single" w:sz="4" w:space="0" w:color="auto"/>
              <w:bottom w:val="single" w:sz="4" w:space="0" w:color="auto"/>
              <w:right w:val="single" w:sz="4" w:space="0" w:color="auto"/>
            </w:tcBorders>
          </w:tcPr>
          <w:p w14:paraId="2EEB9C06" w14:textId="21A25287" w:rsidR="00532B59" w:rsidRDefault="00532B59">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14:paraId="1FCD5B89" w14:textId="77777777" w:rsidR="00532B59" w:rsidRDefault="00532B59">
            <w:pPr>
              <w:spacing w:after="0"/>
              <w:rPr>
                <w:i/>
              </w:rPr>
            </w:pPr>
          </w:p>
        </w:tc>
      </w:tr>
      <w:tr w:rsidR="00532B59" w14:paraId="0A148AE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FD8EA79" w14:textId="51227E10" w:rsidR="00532B59" w:rsidRDefault="00532B59">
            <w:pPr>
              <w:spacing w:after="0"/>
              <w:rPr>
                <w:rFonts w:hint="eastAsia"/>
                <w:i/>
                <w:lang w:eastAsia="zh-CN"/>
              </w:rPr>
            </w:pPr>
            <w:r>
              <w:rPr>
                <w:rFonts w:hint="eastAsia"/>
                <w:i/>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4FA8019E" w14:textId="334B0F18" w:rsidR="00532B59" w:rsidRDefault="00532B59">
            <w:pPr>
              <w:spacing w:after="0"/>
              <w:rPr>
                <w:rFonts w:hint="eastAsia"/>
                <w:i/>
                <w:lang w:eastAsia="zh-CN"/>
              </w:rPr>
            </w:pPr>
            <w:r>
              <w:rPr>
                <w:rFonts w:hint="eastAsia"/>
                <w:i/>
                <w:lang w:eastAsia="zh-CN"/>
              </w:rPr>
              <w:t>Signaling to configure parameters</w:t>
            </w:r>
          </w:p>
        </w:tc>
        <w:tc>
          <w:tcPr>
            <w:tcW w:w="1417" w:type="dxa"/>
            <w:tcBorders>
              <w:top w:val="single" w:sz="4" w:space="0" w:color="auto"/>
              <w:left w:val="single" w:sz="4" w:space="0" w:color="auto"/>
              <w:bottom w:val="single" w:sz="4" w:space="0" w:color="auto"/>
              <w:right w:val="single" w:sz="4" w:space="0" w:color="auto"/>
            </w:tcBorders>
          </w:tcPr>
          <w:p w14:paraId="7B52E62F" w14:textId="0F43496A" w:rsidR="00532B59" w:rsidRDefault="00532B59">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14:paraId="36558678" w14:textId="77777777" w:rsidR="00532B59" w:rsidRDefault="00532B59">
            <w:pPr>
              <w:spacing w:after="0"/>
              <w:rPr>
                <w:i/>
              </w:rPr>
            </w:pPr>
          </w:p>
        </w:tc>
      </w:tr>
      <w:tr w:rsidR="00532B59" w14:paraId="2B0A49F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5B6E320" w14:textId="44C44247" w:rsidR="00532B59" w:rsidRDefault="00532B59">
            <w:pPr>
              <w:spacing w:after="0"/>
              <w:rPr>
                <w:rFonts w:hint="eastAsia"/>
                <w:i/>
                <w:lang w:eastAsia="zh-CN"/>
              </w:rPr>
            </w:pPr>
            <w:r>
              <w:rPr>
                <w:rFonts w:hint="eastAsia"/>
                <w:i/>
                <w:lang w:eastAsia="zh-CN"/>
              </w:rPr>
              <w:t>38.423</w:t>
            </w:r>
          </w:p>
        </w:tc>
        <w:tc>
          <w:tcPr>
            <w:tcW w:w="4344" w:type="dxa"/>
            <w:tcBorders>
              <w:top w:val="single" w:sz="4" w:space="0" w:color="auto"/>
              <w:left w:val="single" w:sz="4" w:space="0" w:color="auto"/>
              <w:bottom w:val="single" w:sz="4" w:space="0" w:color="auto"/>
              <w:right w:val="single" w:sz="4" w:space="0" w:color="auto"/>
            </w:tcBorders>
          </w:tcPr>
          <w:p w14:paraId="2433F01C" w14:textId="4D4BB59B" w:rsidR="00532B59" w:rsidRDefault="00532B59" w:rsidP="00532B59">
            <w:pPr>
              <w:spacing w:after="0"/>
              <w:rPr>
                <w:rFonts w:hint="eastAsia"/>
                <w:i/>
                <w:lang w:eastAsia="zh-CN"/>
              </w:rPr>
            </w:pPr>
            <w:r>
              <w:rPr>
                <w:i/>
                <w:lang w:eastAsia="zh-CN"/>
              </w:rPr>
              <w:t>Uplink d</w:t>
            </w:r>
            <w:r>
              <w:rPr>
                <w:rFonts w:hint="eastAsia"/>
                <w:i/>
                <w:lang w:eastAsia="zh-CN"/>
              </w:rPr>
              <w:t xml:space="preserve">ata </w:t>
            </w:r>
            <w:r>
              <w:rPr>
                <w:i/>
                <w:lang w:eastAsia="zh-CN"/>
              </w:rPr>
              <w:t>routing</w:t>
            </w:r>
          </w:p>
        </w:tc>
        <w:tc>
          <w:tcPr>
            <w:tcW w:w="1417" w:type="dxa"/>
            <w:tcBorders>
              <w:top w:val="single" w:sz="4" w:space="0" w:color="auto"/>
              <w:left w:val="single" w:sz="4" w:space="0" w:color="auto"/>
              <w:bottom w:val="single" w:sz="4" w:space="0" w:color="auto"/>
              <w:right w:val="single" w:sz="4" w:space="0" w:color="auto"/>
            </w:tcBorders>
          </w:tcPr>
          <w:p w14:paraId="778F1F76" w14:textId="64160F78" w:rsidR="00532B59" w:rsidRDefault="00532B59">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14:paraId="48B6E209" w14:textId="77777777" w:rsidR="00532B59" w:rsidRDefault="00532B59">
            <w:pPr>
              <w:spacing w:after="0"/>
              <w:rPr>
                <w:i/>
              </w:rPr>
            </w:pPr>
          </w:p>
        </w:tc>
      </w:tr>
    </w:tbl>
    <w:p w14:paraId="29BE8547" w14:textId="77777777" w:rsidR="00913947" w:rsidRDefault="0091394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0D0BB5FC" w14:textId="77777777" w:rsidR="00913947" w:rsidRDefault="00913947">
      <w:pPr>
        <w:pStyle w:val="2"/>
        <w:spacing w:before="0" w:after="0"/>
      </w:pPr>
      <w:r>
        <w:lastRenderedPageBreak/>
        <w:t>6</w:t>
      </w:r>
      <w:r>
        <w:tab/>
        <w:t>Work item Rapporteur(s)</w:t>
      </w:r>
    </w:p>
    <w:p w14:paraId="3638E7DA" w14:textId="26D385E1" w:rsidR="00DC315B" w:rsidRDefault="00DC315B">
      <w:pPr>
        <w:ind w:right="-99"/>
        <w:rPr>
          <w:rFonts w:hint="eastAsia"/>
          <w:i/>
          <w:lang w:eastAsia="zh-CN"/>
        </w:rPr>
      </w:pPr>
      <w:r>
        <w:rPr>
          <w:rFonts w:hint="eastAsia"/>
          <w:i/>
          <w:lang w:eastAsia="zh-CN"/>
        </w:rPr>
        <w:t>ZTE Corp</w:t>
      </w:r>
      <w:r>
        <w:rPr>
          <w:i/>
          <w:lang w:eastAsia="zh-CN"/>
        </w:rPr>
        <w:t>o</w:t>
      </w:r>
      <w:r>
        <w:rPr>
          <w:rFonts w:hint="eastAsia"/>
          <w:i/>
          <w:lang w:eastAsia="zh-CN"/>
        </w:rPr>
        <w:t>ration</w:t>
      </w:r>
      <w:bookmarkStart w:id="2" w:name="_GoBack"/>
      <w:bookmarkEnd w:id="2"/>
    </w:p>
    <w:p w14:paraId="7B49C20D" w14:textId="77777777" w:rsidR="00913947" w:rsidRDefault="00913947">
      <w:pPr>
        <w:ind w:right="-99"/>
        <w:rPr>
          <w:i/>
        </w:rPr>
      </w:pPr>
      <w:r>
        <w:rPr>
          <w:i/>
        </w:rPr>
        <w:t xml:space="preserve">{The first listed Rapporteur is the work item primary Rapporteur. The role of a Rapporteur is further described in </w:t>
      </w:r>
      <w:hyperlink r:id="rId11" w:history="1">
        <w:r>
          <w:rPr>
            <w:rStyle w:val="a4"/>
            <w:i/>
          </w:rPr>
          <w:t>www.3gpp.org/specification</w:t>
        </w:r>
        <w:bookmarkStart w:id="3" w:name="_Hlt515349258"/>
        <w:bookmarkStart w:id="4" w:name="_Hlt515349259"/>
        <w:r>
          <w:rPr>
            <w:rStyle w:val="a4"/>
            <w:i/>
          </w:rPr>
          <w:t>s</w:t>
        </w:r>
        <w:bookmarkEnd w:id="3"/>
        <w:bookmarkEnd w:id="4"/>
        <w:r>
          <w:rPr>
            <w:rStyle w:val="a4"/>
            <w:i/>
          </w:rPr>
          <w:t>-groups/delegates-corner/writing-a-new-spec</w:t>
        </w:r>
      </w:hyperlink>
      <w:r>
        <w:rPr>
          <w:i/>
        </w:rPr>
        <w:t xml:space="preserve">. </w:t>
      </w:r>
      <w:r>
        <w:rPr>
          <w:i/>
        </w:rPr>
        <w:br/>
        <w:t>Secondary Rapporteur(s) are possible for specific secondary task(s).</w:t>
      </w:r>
    </w:p>
    <w:p w14:paraId="57A6668E" w14:textId="77777777" w:rsidR="00913947" w:rsidRDefault="00913947">
      <w:pPr>
        <w:pStyle w:val="2"/>
        <w:spacing w:before="0" w:after="0"/>
      </w:pPr>
      <w:r>
        <w:t>7</w:t>
      </w:r>
      <w:r>
        <w:tab/>
        <w:t>Work item leadership</w:t>
      </w:r>
    </w:p>
    <w:p w14:paraId="25B93CEA" w14:textId="77777777" w:rsidR="00913947" w:rsidRDefault="00913947">
      <w:pPr>
        <w:ind w:right="-99"/>
        <w:rPr>
          <w:iCs/>
          <w:lang w:val="en-US" w:eastAsia="zh-CN"/>
        </w:rPr>
      </w:pPr>
      <w:r>
        <w:rPr>
          <w:rFonts w:hint="eastAsia"/>
          <w:iCs/>
          <w:lang w:val="en-US" w:eastAsia="zh-CN"/>
        </w:rPr>
        <w:t>Leading working group: RAN1</w:t>
      </w:r>
    </w:p>
    <w:p w14:paraId="4E62A2FE" w14:textId="77777777" w:rsidR="00913947" w:rsidRDefault="00913947">
      <w:pPr>
        <w:ind w:right="-99"/>
      </w:pPr>
      <w:r>
        <w:rPr>
          <w:rFonts w:hint="eastAsia"/>
          <w:iCs/>
          <w:lang w:val="en-US" w:eastAsia="zh-CN"/>
        </w:rPr>
        <w:t>Secondary responsible working group: RAN2, RAN3</w:t>
      </w:r>
    </w:p>
    <w:p w14:paraId="3913B6C7" w14:textId="77777777" w:rsidR="00913947" w:rsidRDefault="00913947">
      <w:pPr>
        <w:pStyle w:val="2"/>
        <w:spacing w:before="0" w:after="0"/>
      </w:pPr>
      <w:r>
        <w:t>8</w:t>
      </w:r>
      <w:r>
        <w:tab/>
        <w:t>Aspects that involve other WGs</w:t>
      </w:r>
    </w:p>
    <w:p w14:paraId="4457B53A" w14:textId="77777777" w:rsidR="00913947" w:rsidRDefault="00913947">
      <w:pPr>
        <w:rPr>
          <w:i/>
        </w:rPr>
      </w:pPr>
      <w:r>
        <w:rPr>
          <w:i/>
        </w:rPr>
        <w:t>{Specify all the other WG(s) to be involved and, if specific, their task. E.g.: "SA2, SA3, SA5. CT6 for storage, and potentially SA4". If not applicable, indicate "None" or "None identified yet".}</w:t>
      </w:r>
    </w:p>
    <w:p w14:paraId="73D0501A" w14:textId="77777777" w:rsidR="00913947" w:rsidRDefault="00913947">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RAN WG aspects have to be covered in section 4.</w:t>
      </w:r>
    </w:p>
    <w:p w14:paraId="199DF414" w14:textId="77777777" w:rsidR="00913947" w:rsidRDefault="00913947">
      <w:pPr>
        <w:rPr>
          <w:i/>
        </w:rPr>
      </w:pPr>
    </w:p>
    <w:p w14:paraId="5BA955D7" w14:textId="77777777" w:rsidR="00913947" w:rsidRDefault="00913947">
      <w:pPr>
        <w:pStyle w:val="2"/>
        <w:spacing w:before="0"/>
      </w:pPr>
      <w:r>
        <w:t>9</w:t>
      </w:r>
      <w:r>
        <w:tab/>
        <w:t>Supporting Individual Members</w:t>
      </w:r>
    </w:p>
    <w:p w14:paraId="0A4F0A40" w14:textId="77777777" w:rsidR="00913947" w:rsidRDefault="00913947">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tblGrid>
      <w:tr w:rsidR="00913947" w14:paraId="2B469AE1" w14:textId="77777777">
        <w:trPr>
          <w:jc w:val="center"/>
        </w:trPr>
        <w:tc>
          <w:tcPr>
            <w:tcW w:w="1946" w:type="dxa"/>
            <w:shd w:val="clear" w:color="auto" w:fill="E0E0E0"/>
          </w:tcPr>
          <w:p w14:paraId="1548F75E" w14:textId="77777777" w:rsidR="00913947" w:rsidRDefault="00913947">
            <w:pPr>
              <w:pStyle w:val="TAH0"/>
            </w:pPr>
            <w:r>
              <w:t>Supporting IM name</w:t>
            </w:r>
          </w:p>
        </w:tc>
      </w:tr>
      <w:tr w:rsidR="00913947" w14:paraId="632DA806" w14:textId="77777777">
        <w:trPr>
          <w:jc w:val="center"/>
        </w:trPr>
        <w:tc>
          <w:tcPr>
            <w:tcW w:w="1946" w:type="dxa"/>
          </w:tcPr>
          <w:p w14:paraId="4EB07963" w14:textId="77777777" w:rsidR="00913947" w:rsidRDefault="00913947">
            <w:pPr>
              <w:pStyle w:val="TAL"/>
            </w:pPr>
          </w:p>
        </w:tc>
      </w:tr>
      <w:tr w:rsidR="00913947" w14:paraId="68DCD1EA" w14:textId="77777777">
        <w:trPr>
          <w:jc w:val="center"/>
        </w:trPr>
        <w:tc>
          <w:tcPr>
            <w:tcW w:w="1946" w:type="dxa"/>
          </w:tcPr>
          <w:p w14:paraId="6993DEF2" w14:textId="77777777" w:rsidR="00913947" w:rsidRDefault="00913947">
            <w:pPr>
              <w:pStyle w:val="TAL"/>
            </w:pPr>
          </w:p>
        </w:tc>
      </w:tr>
      <w:tr w:rsidR="00913947" w14:paraId="63AAE9BE" w14:textId="77777777">
        <w:trPr>
          <w:jc w:val="center"/>
        </w:trPr>
        <w:tc>
          <w:tcPr>
            <w:tcW w:w="1946" w:type="dxa"/>
          </w:tcPr>
          <w:p w14:paraId="7A6DDC57" w14:textId="77777777" w:rsidR="00913947" w:rsidRDefault="00913947">
            <w:pPr>
              <w:pStyle w:val="TAL"/>
            </w:pPr>
          </w:p>
        </w:tc>
      </w:tr>
      <w:tr w:rsidR="00913947" w14:paraId="64B786BE" w14:textId="77777777">
        <w:trPr>
          <w:jc w:val="center"/>
        </w:trPr>
        <w:tc>
          <w:tcPr>
            <w:tcW w:w="1946" w:type="dxa"/>
          </w:tcPr>
          <w:p w14:paraId="2ED60CD8" w14:textId="77777777" w:rsidR="00913947" w:rsidRDefault="00913947">
            <w:pPr>
              <w:pStyle w:val="TAL"/>
            </w:pPr>
          </w:p>
        </w:tc>
      </w:tr>
      <w:tr w:rsidR="00913947" w14:paraId="2C9E73B1" w14:textId="77777777">
        <w:trPr>
          <w:jc w:val="center"/>
        </w:trPr>
        <w:tc>
          <w:tcPr>
            <w:tcW w:w="1946" w:type="dxa"/>
          </w:tcPr>
          <w:p w14:paraId="6FB923C7" w14:textId="77777777" w:rsidR="00913947" w:rsidRDefault="00913947">
            <w:pPr>
              <w:pStyle w:val="TAL"/>
            </w:pPr>
          </w:p>
        </w:tc>
      </w:tr>
      <w:tr w:rsidR="00913947" w14:paraId="2087E668" w14:textId="77777777">
        <w:trPr>
          <w:jc w:val="center"/>
        </w:trPr>
        <w:tc>
          <w:tcPr>
            <w:tcW w:w="1946" w:type="dxa"/>
          </w:tcPr>
          <w:p w14:paraId="55C92471" w14:textId="77777777" w:rsidR="00913947" w:rsidRDefault="00913947">
            <w:pPr>
              <w:pStyle w:val="TAL"/>
            </w:pPr>
          </w:p>
        </w:tc>
      </w:tr>
    </w:tbl>
    <w:p w14:paraId="00B1C9B1" w14:textId="77777777" w:rsidR="008E2A13" w:rsidRDefault="008E2A13">
      <w:pPr>
        <w:rPr>
          <w:ins w:id="5" w:author="杜忠达10001957" w:date="2018-11-29T11:41:00Z"/>
        </w:rPr>
      </w:pPr>
    </w:p>
    <w:p w14:paraId="189EF814" w14:textId="77777777" w:rsidR="00913947" w:rsidRDefault="00913947">
      <w:pPr>
        <w:rPr>
          <w:ins w:id="6" w:author="Lei, Jing" w:date="2018-11-29T11:41:00Z"/>
        </w:rPr>
      </w:pPr>
    </w:p>
    <w:p w14:paraId="259FD801" w14:textId="77777777" w:rsidR="00913947" w:rsidRDefault="00913947"/>
    <w:sectPr w:rsidR="00913947">
      <w:pgSz w:w="11906" w:h="16838"/>
      <w:pgMar w:top="567" w:right="1134" w:bottom="709"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8A392F" w16cid:durableId="1FABE43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86D146" w14:textId="77777777" w:rsidR="00132996" w:rsidRDefault="00132996" w:rsidP="000F1673">
      <w:pPr>
        <w:spacing w:after="0"/>
      </w:pPr>
      <w:r>
        <w:separator/>
      </w:r>
    </w:p>
  </w:endnote>
  <w:endnote w:type="continuationSeparator" w:id="0">
    <w:p w14:paraId="78C52FAC" w14:textId="77777777" w:rsidR="00132996" w:rsidRDefault="00132996" w:rsidP="000F1673">
      <w:pPr>
        <w:spacing w:after="0"/>
      </w:pPr>
      <w:r>
        <w:continuationSeparator/>
      </w:r>
    </w:p>
  </w:endnote>
  <w:endnote w:type="continuationNotice" w:id="1">
    <w:p w14:paraId="31F21D94" w14:textId="77777777" w:rsidR="00132996" w:rsidRDefault="001329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2CD35" w14:textId="77777777" w:rsidR="00132996" w:rsidRDefault="00132996" w:rsidP="000F1673">
      <w:pPr>
        <w:spacing w:after="0"/>
      </w:pPr>
      <w:r>
        <w:separator/>
      </w:r>
    </w:p>
  </w:footnote>
  <w:footnote w:type="continuationSeparator" w:id="0">
    <w:p w14:paraId="6C455B7D" w14:textId="77777777" w:rsidR="00132996" w:rsidRDefault="00132996" w:rsidP="000F1673">
      <w:pPr>
        <w:spacing w:after="0"/>
      </w:pPr>
      <w:r>
        <w:continuationSeparator/>
      </w:r>
    </w:p>
  </w:footnote>
  <w:footnote w:type="continuationNotice" w:id="1">
    <w:p w14:paraId="4239D272" w14:textId="77777777" w:rsidR="00132996" w:rsidRDefault="0013299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33480597"/>
    <w:multiLevelType w:val="multilevel"/>
    <w:tmpl w:val="33480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2"/>
  </w:num>
  <w:num w:numId="3">
    <w:abstractNumId w:val="0"/>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杜忠达10001957">
    <w15:presenceInfo w15:providerId="AD" w15:userId="S-1-5-21-3250579939-626067488-4216368596-80352"/>
  </w15:person>
  <w15:person w15:author="Lei, Jing">
    <w15:presenceInfo w15:providerId="AD" w15:userId="S-1-5-21-945540591-4024260831-3861152641-4808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3BD"/>
    <w:rsid w:val="00003B9A"/>
    <w:rsid w:val="00006EF7"/>
    <w:rsid w:val="0001220A"/>
    <w:rsid w:val="000132D1"/>
    <w:rsid w:val="000203AD"/>
    <w:rsid w:val="000205C5"/>
    <w:rsid w:val="00021749"/>
    <w:rsid w:val="00022980"/>
    <w:rsid w:val="00025316"/>
    <w:rsid w:val="0002629B"/>
    <w:rsid w:val="00037C06"/>
    <w:rsid w:val="000402D9"/>
    <w:rsid w:val="00044DAE"/>
    <w:rsid w:val="00047900"/>
    <w:rsid w:val="00052BF8"/>
    <w:rsid w:val="000534FA"/>
    <w:rsid w:val="00055C0F"/>
    <w:rsid w:val="00055E9C"/>
    <w:rsid w:val="00057116"/>
    <w:rsid w:val="00060219"/>
    <w:rsid w:val="000615E8"/>
    <w:rsid w:val="00064713"/>
    <w:rsid w:val="00064CB2"/>
    <w:rsid w:val="00066954"/>
    <w:rsid w:val="00067741"/>
    <w:rsid w:val="00072A56"/>
    <w:rsid w:val="00076693"/>
    <w:rsid w:val="0007789A"/>
    <w:rsid w:val="00080C24"/>
    <w:rsid w:val="00082CCB"/>
    <w:rsid w:val="00083E98"/>
    <w:rsid w:val="00086328"/>
    <w:rsid w:val="00087EEF"/>
    <w:rsid w:val="000A3125"/>
    <w:rsid w:val="000A52B7"/>
    <w:rsid w:val="000B03C1"/>
    <w:rsid w:val="000B0519"/>
    <w:rsid w:val="000B1ABD"/>
    <w:rsid w:val="000B61FD"/>
    <w:rsid w:val="000C0BF7"/>
    <w:rsid w:val="000C1D18"/>
    <w:rsid w:val="000C5FE3"/>
    <w:rsid w:val="000D122A"/>
    <w:rsid w:val="000D72F9"/>
    <w:rsid w:val="000E55AD"/>
    <w:rsid w:val="000E630D"/>
    <w:rsid w:val="000F1673"/>
    <w:rsid w:val="001001BD"/>
    <w:rsid w:val="00100F45"/>
    <w:rsid w:val="00102222"/>
    <w:rsid w:val="00112677"/>
    <w:rsid w:val="00114729"/>
    <w:rsid w:val="00120541"/>
    <w:rsid w:val="001211F3"/>
    <w:rsid w:val="0012219C"/>
    <w:rsid w:val="001279A7"/>
    <w:rsid w:val="001321F4"/>
    <w:rsid w:val="00132996"/>
    <w:rsid w:val="00143FC7"/>
    <w:rsid w:val="00173998"/>
    <w:rsid w:val="001743F7"/>
    <w:rsid w:val="00174617"/>
    <w:rsid w:val="001759A7"/>
    <w:rsid w:val="001761A1"/>
    <w:rsid w:val="001803E1"/>
    <w:rsid w:val="001A0478"/>
    <w:rsid w:val="001A4192"/>
    <w:rsid w:val="001A5151"/>
    <w:rsid w:val="001B41D2"/>
    <w:rsid w:val="001B4F2A"/>
    <w:rsid w:val="001C3E3A"/>
    <w:rsid w:val="001C5C86"/>
    <w:rsid w:val="001C718D"/>
    <w:rsid w:val="001D247E"/>
    <w:rsid w:val="001D60BB"/>
    <w:rsid w:val="001E0C58"/>
    <w:rsid w:val="001F7EB4"/>
    <w:rsid w:val="002000C2"/>
    <w:rsid w:val="00205F25"/>
    <w:rsid w:val="00212874"/>
    <w:rsid w:val="0021634C"/>
    <w:rsid w:val="00221B1E"/>
    <w:rsid w:val="00233A4A"/>
    <w:rsid w:val="00240DCD"/>
    <w:rsid w:val="00242D12"/>
    <w:rsid w:val="00245AF2"/>
    <w:rsid w:val="0024786B"/>
    <w:rsid w:val="00251D80"/>
    <w:rsid w:val="00252021"/>
    <w:rsid w:val="00255874"/>
    <w:rsid w:val="002640E5"/>
    <w:rsid w:val="0026436F"/>
    <w:rsid w:val="0026606E"/>
    <w:rsid w:val="00276403"/>
    <w:rsid w:val="002806CA"/>
    <w:rsid w:val="0028516D"/>
    <w:rsid w:val="002865EE"/>
    <w:rsid w:val="00297D4D"/>
    <w:rsid w:val="00297E9E"/>
    <w:rsid w:val="002A4CE1"/>
    <w:rsid w:val="002B3D7B"/>
    <w:rsid w:val="002B7031"/>
    <w:rsid w:val="002C515C"/>
    <w:rsid w:val="002D6017"/>
    <w:rsid w:val="002D7E93"/>
    <w:rsid w:val="002E6A7D"/>
    <w:rsid w:val="002E7A9E"/>
    <w:rsid w:val="002F0070"/>
    <w:rsid w:val="002F0677"/>
    <w:rsid w:val="002F3C41"/>
    <w:rsid w:val="002F6C5C"/>
    <w:rsid w:val="0030045C"/>
    <w:rsid w:val="00316810"/>
    <w:rsid w:val="003205AD"/>
    <w:rsid w:val="003214B7"/>
    <w:rsid w:val="00322848"/>
    <w:rsid w:val="00325864"/>
    <w:rsid w:val="0033027D"/>
    <w:rsid w:val="0033083E"/>
    <w:rsid w:val="0033159B"/>
    <w:rsid w:val="00335FB2"/>
    <w:rsid w:val="00344158"/>
    <w:rsid w:val="00344E95"/>
    <w:rsid w:val="00353353"/>
    <w:rsid w:val="00355CB6"/>
    <w:rsid w:val="003768BE"/>
    <w:rsid w:val="0038516D"/>
    <w:rsid w:val="003869D7"/>
    <w:rsid w:val="003A1EB0"/>
    <w:rsid w:val="003A46D1"/>
    <w:rsid w:val="003C0F14"/>
    <w:rsid w:val="003C2DA6"/>
    <w:rsid w:val="003C55B2"/>
    <w:rsid w:val="003C6DA6"/>
    <w:rsid w:val="003D2781"/>
    <w:rsid w:val="003D4EAD"/>
    <w:rsid w:val="003D62A9"/>
    <w:rsid w:val="003F0229"/>
    <w:rsid w:val="003F06C9"/>
    <w:rsid w:val="003F1904"/>
    <w:rsid w:val="003F268E"/>
    <w:rsid w:val="003F514F"/>
    <w:rsid w:val="003F7B3D"/>
    <w:rsid w:val="00400F35"/>
    <w:rsid w:val="00411698"/>
    <w:rsid w:val="00414164"/>
    <w:rsid w:val="00414D47"/>
    <w:rsid w:val="0041789B"/>
    <w:rsid w:val="00424603"/>
    <w:rsid w:val="00425B6F"/>
    <w:rsid w:val="004260A5"/>
    <w:rsid w:val="00432283"/>
    <w:rsid w:val="0043745F"/>
    <w:rsid w:val="0044029F"/>
    <w:rsid w:val="00440BC9"/>
    <w:rsid w:val="00455DE4"/>
    <w:rsid w:val="00462E97"/>
    <w:rsid w:val="00465A63"/>
    <w:rsid w:val="00470758"/>
    <w:rsid w:val="00473088"/>
    <w:rsid w:val="0048267C"/>
    <w:rsid w:val="004876B9"/>
    <w:rsid w:val="0049216F"/>
    <w:rsid w:val="00493A79"/>
    <w:rsid w:val="0049504B"/>
    <w:rsid w:val="00495840"/>
    <w:rsid w:val="004A32EE"/>
    <w:rsid w:val="004A40BE"/>
    <w:rsid w:val="004A6A60"/>
    <w:rsid w:val="004B2068"/>
    <w:rsid w:val="004B613D"/>
    <w:rsid w:val="004B7CA2"/>
    <w:rsid w:val="004C634D"/>
    <w:rsid w:val="004D24B9"/>
    <w:rsid w:val="004D5032"/>
    <w:rsid w:val="004E0419"/>
    <w:rsid w:val="004E122F"/>
    <w:rsid w:val="004E21EE"/>
    <w:rsid w:val="004E2CE2"/>
    <w:rsid w:val="004E5172"/>
    <w:rsid w:val="004E6AE0"/>
    <w:rsid w:val="004E6F8A"/>
    <w:rsid w:val="004F2493"/>
    <w:rsid w:val="004F24FF"/>
    <w:rsid w:val="00502CD2"/>
    <w:rsid w:val="00504E33"/>
    <w:rsid w:val="005103B7"/>
    <w:rsid w:val="00513A8E"/>
    <w:rsid w:val="00514D98"/>
    <w:rsid w:val="00515A94"/>
    <w:rsid w:val="0052464D"/>
    <w:rsid w:val="00527520"/>
    <w:rsid w:val="00532B59"/>
    <w:rsid w:val="00533546"/>
    <w:rsid w:val="005348B5"/>
    <w:rsid w:val="00544240"/>
    <w:rsid w:val="0055216E"/>
    <w:rsid w:val="00552BCE"/>
    <w:rsid w:val="00552C2C"/>
    <w:rsid w:val="0055458A"/>
    <w:rsid w:val="00554E09"/>
    <w:rsid w:val="005555B7"/>
    <w:rsid w:val="005562A8"/>
    <w:rsid w:val="005573BB"/>
    <w:rsid w:val="00557B2C"/>
    <w:rsid w:val="00557B2E"/>
    <w:rsid w:val="00561267"/>
    <w:rsid w:val="005644A5"/>
    <w:rsid w:val="00571E3F"/>
    <w:rsid w:val="00574059"/>
    <w:rsid w:val="0058168F"/>
    <w:rsid w:val="00590087"/>
    <w:rsid w:val="00595139"/>
    <w:rsid w:val="005A032D"/>
    <w:rsid w:val="005B1D76"/>
    <w:rsid w:val="005B3232"/>
    <w:rsid w:val="005C1FEB"/>
    <w:rsid w:val="005C29F7"/>
    <w:rsid w:val="005C4F58"/>
    <w:rsid w:val="005C5E8D"/>
    <w:rsid w:val="005C78F2"/>
    <w:rsid w:val="005D057C"/>
    <w:rsid w:val="005D3508"/>
    <w:rsid w:val="005D3FEC"/>
    <w:rsid w:val="005D44BE"/>
    <w:rsid w:val="005E088B"/>
    <w:rsid w:val="005E4CCE"/>
    <w:rsid w:val="005F35B2"/>
    <w:rsid w:val="00607A21"/>
    <w:rsid w:val="00610A71"/>
    <w:rsid w:val="00611EC4"/>
    <w:rsid w:val="00612542"/>
    <w:rsid w:val="006146D2"/>
    <w:rsid w:val="00620B3F"/>
    <w:rsid w:val="006239E7"/>
    <w:rsid w:val="006254C4"/>
    <w:rsid w:val="0063001C"/>
    <w:rsid w:val="006311FE"/>
    <w:rsid w:val="006323BE"/>
    <w:rsid w:val="00632588"/>
    <w:rsid w:val="006418C6"/>
    <w:rsid w:val="00641ED8"/>
    <w:rsid w:val="00653876"/>
    <w:rsid w:val="00654893"/>
    <w:rsid w:val="006707DF"/>
    <w:rsid w:val="006716F7"/>
    <w:rsid w:val="00671BBB"/>
    <w:rsid w:val="006731DC"/>
    <w:rsid w:val="0067535A"/>
    <w:rsid w:val="00675506"/>
    <w:rsid w:val="00682237"/>
    <w:rsid w:val="00693AFE"/>
    <w:rsid w:val="006A0EF8"/>
    <w:rsid w:val="006A3035"/>
    <w:rsid w:val="006A45BA"/>
    <w:rsid w:val="006B4280"/>
    <w:rsid w:val="006B4B1C"/>
    <w:rsid w:val="006C261A"/>
    <w:rsid w:val="006C4991"/>
    <w:rsid w:val="006C53DF"/>
    <w:rsid w:val="006D275E"/>
    <w:rsid w:val="006E0F19"/>
    <w:rsid w:val="006E1FDA"/>
    <w:rsid w:val="006E2166"/>
    <w:rsid w:val="006E2D4D"/>
    <w:rsid w:val="006E491D"/>
    <w:rsid w:val="006E52FF"/>
    <w:rsid w:val="006E5E87"/>
    <w:rsid w:val="006E6373"/>
    <w:rsid w:val="006F0A0B"/>
    <w:rsid w:val="00706A1A"/>
    <w:rsid w:val="00707673"/>
    <w:rsid w:val="00713498"/>
    <w:rsid w:val="007162BE"/>
    <w:rsid w:val="00717B2B"/>
    <w:rsid w:val="00722267"/>
    <w:rsid w:val="00723BAF"/>
    <w:rsid w:val="007352B4"/>
    <w:rsid w:val="0074678C"/>
    <w:rsid w:val="0075252A"/>
    <w:rsid w:val="00764B84"/>
    <w:rsid w:val="00764E08"/>
    <w:rsid w:val="00765028"/>
    <w:rsid w:val="00770DCE"/>
    <w:rsid w:val="00774EB9"/>
    <w:rsid w:val="0078034D"/>
    <w:rsid w:val="00783A08"/>
    <w:rsid w:val="007853C7"/>
    <w:rsid w:val="007907C4"/>
    <w:rsid w:val="00790BCC"/>
    <w:rsid w:val="00791BC1"/>
    <w:rsid w:val="00795CEE"/>
    <w:rsid w:val="00796387"/>
    <w:rsid w:val="00796600"/>
    <w:rsid w:val="007974F5"/>
    <w:rsid w:val="00797DBD"/>
    <w:rsid w:val="007A0A86"/>
    <w:rsid w:val="007A5AA5"/>
    <w:rsid w:val="007B0F49"/>
    <w:rsid w:val="007B503E"/>
    <w:rsid w:val="007C746D"/>
    <w:rsid w:val="007C7E14"/>
    <w:rsid w:val="007D03D2"/>
    <w:rsid w:val="007D1AB2"/>
    <w:rsid w:val="007E1280"/>
    <w:rsid w:val="007F522E"/>
    <w:rsid w:val="007F7421"/>
    <w:rsid w:val="00801F7F"/>
    <w:rsid w:val="00807812"/>
    <w:rsid w:val="00810C7A"/>
    <w:rsid w:val="00813C1F"/>
    <w:rsid w:val="00815FFC"/>
    <w:rsid w:val="008160E1"/>
    <w:rsid w:val="00834A60"/>
    <w:rsid w:val="00842C7F"/>
    <w:rsid w:val="00851D63"/>
    <w:rsid w:val="00860E91"/>
    <w:rsid w:val="008627DB"/>
    <w:rsid w:val="00863DB8"/>
    <w:rsid w:val="00863E89"/>
    <w:rsid w:val="0086445E"/>
    <w:rsid w:val="0087097F"/>
    <w:rsid w:val="00872B3B"/>
    <w:rsid w:val="008772CD"/>
    <w:rsid w:val="00877E31"/>
    <w:rsid w:val="00881628"/>
    <w:rsid w:val="0088222A"/>
    <w:rsid w:val="008876DE"/>
    <w:rsid w:val="0089002A"/>
    <w:rsid w:val="008901F6"/>
    <w:rsid w:val="00896C03"/>
    <w:rsid w:val="008A1C62"/>
    <w:rsid w:val="008A2926"/>
    <w:rsid w:val="008A495D"/>
    <w:rsid w:val="008A76FD"/>
    <w:rsid w:val="008B2D09"/>
    <w:rsid w:val="008B519F"/>
    <w:rsid w:val="008C0E78"/>
    <w:rsid w:val="008C2B40"/>
    <w:rsid w:val="008C537F"/>
    <w:rsid w:val="008D3495"/>
    <w:rsid w:val="008D4068"/>
    <w:rsid w:val="008D658B"/>
    <w:rsid w:val="008E2A13"/>
    <w:rsid w:val="008E2F5D"/>
    <w:rsid w:val="008E3638"/>
    <w:rsid w:val="008F13DB"/>
    <w:rsid w:val="009035B6"/>
    <w:rsid w:val="00913947"/>
    <w:rsid w:val="009217B3"/>
    <w:rsid w:val="00923DAB"/>
    <w:rsid w:val="009255A7"/>
    <w:rsid w:val="0093065E"/>
    <w:rsid w:val="00930A8C"/>
    <w:rsid w:val="00933BD3"/>
    <w:rsid w:val="009345E3"/>
    <w:rsid w:val="00935CB0"/>
    <w:rsid w:val="009428A9"/>
    <w:rsid w:val="009437A2"/>
    <w:rsid w:val="00944B28"/>
    <w:rsid w:val="009560C1"/>
    <w:rsid w:val="009613FE"/>
    <w:rsid w:val="0096700B"/>
    <w:rsid w:val="00967838"/>
    <w:rsid w:val="00982CD6"/>
    <w:rsid w:val="00982D5B"/>
    <w:rsid w:val="00985B73"/>
    <w:rsid w:val="009870A7"/>
    <w:rsid w:val="00990E86"/>
    <w:rsid w:val="00992266"/>
    <w:rsid w:val="00992EF8"/>
    <w:rsid w:val="00994A54"/>
    <w:rsid w:val="009A0B51"/>
    <w:rsid w:val="009A3BC4"/>
    <w:rsid w:val="009A527F"/>
    <w:rsid w:val="009A72D1"/>
    <w:rsid w:val="009B1936"/>
    <w:rsid w:val="009B493F"/>
    <w:rsid w:val="009C2977"/>
    <w:rsid w:val="009C2DCC"/>
    <w:rsid w:val="009E6C21"/>
    <w:rsid w:val="009F1CDA"/>
    <w:rsid w:val="009F3EDB"/>
    <w:rsid w:val="009F647C"/>
    <w:rsid w:val="009F7959"/>
    <w:rsid w:val="00A01CFF"/>
    <w:rsid w:val="00A01E50"/>
    <w:rsid w:val="00A02FB4"/>
    <w:rsid w:val="00A10539"/>
    <w:rsid w:val="00A12148"/>
    <w:rsid w:val="00A12F2C"/>
    <w:rsid w:val="00A132B0"/>
    <w:rsid w:val="00A1474F"/>
    <w:rsid w:val="00A15763"/>
    <w:rsid w:val="00A226C6"/>
    <w:rsid w:val="00A22705"/>
    <w:rsid w:val="00A24B4D"/>
    <w:rsid w:val="00A27912"/>
    <w:rsid w:val="00A30589"/>
    <w:rsid w:val="00A31011"/>
    <w:rsid w:val="00A31890"/>
    <w:rsid w:val="00A319BA"/>
    <w:rsid w:val="00A338A3"/>
    <w:rsid w:val="00A35110"/>
    <w:rsid w:val="00A35AEB"/>
    <w:rsid w:val="00A36378"/>
    <w:rsid w:val="00A377AC"/>
    <w:rsid w:val="00A40015"/>
    <w:rsid w:val="00A44AEA"/>
    <w:rsid w:val="00A46DD6"/>
    <w:rsid w:val="00A47445"/>
    <w:rsid w:val="00A60BBF"/>
    <w:rsid w:val="00A6656B"/>
    <w:rsid w:val="00A70E1E"/>
    <w:rsid w:val="00A73257"/>
    <w:rsid w:val="00A83A8A"/>
    <w:rsid w:val="00A83AF6"/>
    <w:rsid w:val="00A83EA1"/>
    <w:rsid w:val="00A84DC3"/>
    <w:rsid w:val="00A9081F"/>
    <w:rsid w:val="00A9188C"/>
    <w:rsid w:val="00A944C3"/>
    <w:rsid w:val="00A952A1"/>
    <w:rsid w:val="00A95D50"/>
    <w:rsid w:val="00A97002"/>
    <w:rsid w:val="00A97A52"/>
    <w:rsid w:val="00AA0D6A"/>
    <w:rsid w:val="00AB58BF"/>
    <w:rsid w:val="00AB5EBC"/>
    <w:rsid w:val="00AB763F"/>
    <w:rsid w:val="00AC7BC5"/>
    <w:rsid w:val="00AD0751"/>
    <w:rsid w:val="00AD34B3"/>
    <w:rsid w:val="00AD77C4"/>
    <w:rsid w:val="00AE25BF"/>
    <w:rsid w:val="00AE2AA2"/>
    <w:rsid w:val="00AE61ED"/>
    <w:rsid w:val="00AF0C13"/>
    <w:rsid w:val="00AF7CA2"/>
    <w:rsid w:val="00B023FB"/>
    <w:rsid w:val="00B03AF5"/>
    <w:rsid w:val="00B03C01"/>
    <w:rsid w:val="00B078D6"/>
    <w:rsid w:val="00B11305"/>
    <w:rsid w:val="00B1248D"/>
    <w:rsid w:val="00B14709"/>
    <w:rsid w:val="00B14AAA"/>
    <w:rsid w:val="00B1526B"/>
    <w:rsid w:val="00B20BBC"/>
    <w:rsid w:val="00B2164C"/>
    <w:rsid w:val="00B23310"/>
    <w:rsid w:val="00B25BCD"/>
    <w:rsid w:val="00B2743D"/>
    <w:rsid w:val="00B2751F"/>
    <w:rsid w:val="00B3015C"/>
    <w:rsid w:val="00B344D8"/>
    <w:rsid w:val="00B355E2"/>
    <w:rsid w:val="00B52F23"/>
    <w:rsid w:val="00B567D1"/>
    <w:rsid w:val="00B57CA9"/>
    <w:rsid w:val="00B64B9A"/>
    <w:rsid w:val="00B73B4C"/>
    <w:rsid w:val="00B73F75"/>
    <w:rsid w:val="00B75FCB"/>
    <w:rsid w:val="00B87C72"/>
    <w:rsid w:val="00B96481"/>
    <w:rsid w:val="00BA3A53"/>
    <w:rsid w:val="00BA4095"/>
    <w:rsid w:val="00BA5B43"/>
    <w:rsid w:val="00BB5EBF"/>
    <w:rsid w:val="00BC2887"/>
    <w:rsid w:val="00BC3D9A"/>
    <w:rsid w:val="00BC464A"/>
    <w:rsid w:val="00BC642A"/>
    <w:rsid w:val="00BD794A"/>
    <w:rsid w:val="00BE4433"/>
    <w:rsid w:val="00BE55E5"/>
    <w:rsid w:val="00BF735F"/>
    <w:rsid w:val="00BF7C9D"/>
    <w:rsid w:val="00C01E8C"/>
    <w:rsid w:val="00C022F6"/>
    <w:rsid w:val="00C03E01"/>
    <w:rsid w:val="00C07109"/>
    <w:rsid w:val="00C20F0C"/>
    <w:rsid w:val="00C23582"/>
    <w:rsid w:val="00C2724D"/>
    <w:rsid w:val="00C27CA9"/>
    <w:rsid w:val="00C317E7"/>
    <w:rsid w:val="00C3799C"/>
    <w:rsid w:val="00C43D1E"/>
    <w:rsid w:val="00C44336"/>
    <w:rsid w:val="00C50822"/>
    <w:rsid w:val="00C50F7C"/>
    <w:rsid w:val="00C51704"/>
    <w:rsid w:val="00C51E0B"/>
    <w:rsid w:val="00C54600"/>
    <w:rsid w:val="00C5591F"/>
    <w:rsid w:val="00C57C50"/>
    <w:rsid w:val="00C715CA"/>
    <w:rsid w:val="00C7495D"/>
    <w:rsid w:val="00C77CE9"/>
    <w:rsid w:val="00C903A9"/>
    <w:rsid w:val="00CA0968"/>
    <w:rsid w:val="00CA168E"/>
    <w:rsid w:val="00CA3313"/>
    <w:rsid w:val="00CA43F8"/>
    <w:rsid w:val="00CA47F9"/>
    <w:rsid w:val="00CB33BA"/>
    <w:rsid w:val="00CB4236"/>
    <w:rsid w:val="00CC357C"/>
    <w:rsid w:val="00CC72A4"/>
    <w:rsid w:val="00CC7E60"/>
    <w:rsid w:val="00CC7F03"/>
    <w:rsid w:val="00CD3153"/>
    <w:rsid w:val="00CD6391"/>
    <w:rsid w:val="00CF1579"/>
    <w:rsid w:val="00CF52F7"/>
    <w:rsid w:val="00CF6810"/>
    <w:rsid w:val="00D010A1"/>
    <w:rsid w:val="00D031B0"/>
    <w:rsid w:val="00D0373D"/>
    <w:rsid w:val="00D06117"/>
    <w:rsid w:val="00D07988"/>
    <w:rsid w:val="00D15AF0"/>
    <w:rsid w:val="00D31CC8"/>
    <w:rsid w:val="00D32678"/>
    <w:rsid w:val="00D41E47"/>
    <w:rsid w:val="00D44A74"/>
    <w:rsid w:val="00D469C2"/>
    <w:rsid w:val="00D521C1"/>
    <w:rsid w:val="00D5375A"/>
    <w:rsid w:val="00D6241E"/>
    <w:rsid w:val="00D67006"/>
    <w:rsid w:val="00D71F40"/>
    <w:rsid w:val="00D738A1"/>
    <w:rsid w:val="00D77416"/>
    <w:rsid w:val="00D80FC6"/>
    <w:rsid w:val="00D8477C"/>
    <w:rsid w:val="00D94917"/>
    <w:rsid w:val="00D95FF2"/>
    <w:rsid w:val="00DA51F8"/>
    <w:rsid w:val="00DA74F3"/>
    <w:rsid w:val="00DB3351"/>
    <w:rsid w:val="00DB3F4B"/>
    <w:rsid w:val="00DB69F3"/>
    <w:rsid w:val="00DC315B"/>
    <w:rsid w:val="00DC4907"/>
    <w:rsid w:val="00DD017C"/>
    <w:rsid w:val="00DD397A"/>
    <w:rsid w:val="00DD5521"/>
    <w:rsid w:val="00DD58B7"/>
    <w:rsid w:val="00DD6699"/>
    <w:rsid w:val="00DE554A"/>
    <w:rsid w:val="00DF0753"/>
    <w:rsid w:val="00DF747B"/>
    <w:rsid w:val="00E007C5"/>
    <w:rsid w:val="00E00DBF"/>
    <w:rsid w:val="00E0213F"/>
    <w:rsid w:val="00E033E0"/>
    <w:rsid w:val="00E1026B"/>
    <w:rsid w:val="00E13CB2"/>
    <w:rsid w:val="00E20C37"/>
    <w:rsid w:val="00E213B9"/>
    <w:rsid w:val="00E251B1"/>
    <w:rsid w:val="00E33365"/>
    <w:rsid w:val="00E40AB2"/>
    <w:rsid w:val="00E4404C"/>
    <w:rsid w:val="00E519C2"/>
    <w:rsid w:val="00E51E62"/>
    <w:rsid w:val="00E5288B"/>
    <w:rsid w:val="00E52C57"/>
    <w:rsid w:val="00E53E6A"/>
    <w:rsid w:val="00E551C9"/>
    <w:rsid w:val="00E57E7D"/>
    <w:rsid w:val="00E60CFD"/>
    <w:rsid w:val="00E63D9C"/>
    <w:rsid w:val="00E67589"/>
    <w:rsid w:val="00E7242A"/>
    <w:rsid w:val="00E848E9"/>
    <w:rsid w:val="00E84CD8"/>
    <w:rsid w:val="00E90B85"/>
    <w:rsid w:val="00E9108A"/>
    <w:rsid w:val="00E91679"/>
    <w:rsid w:val="00E92452"/>
    <w:rsid w:val="00E94CC1"/>
    <w:rsid w:val="00E96344"/>
    <w:rsid w:val="00E96431"/>
    <w:rsid w:val="00EA3671"/>
    <w:rsid w:val="00EA6775"/>
    <w:rsid w:val="00EB2AC6"/>
    <w:rsid w:val="00EB2E24"/>
    <w:rsid w:val="00EB546C"/>
    <w:rsid w:val="00EC204E"/>
    <w:rsid w:val="00EC3039"/>
    <w:rsid w:val="00EC5235"/>
    <w:rsid w:val="00EC614A"/>
    <w:rsid w:val="00ED103A"/>
    <w:rsid w:val="00ED1BD8"/>
    <w:rsid w:val="00ED6B03"/>
    <w:rsid w:val="00ED6D00"/>
    <w:rsid w:val="00ED7289"/>
    <w:rsid w:val="00ED7A5B"/>
    <w:rsid w:val="00EE3D2E"/>
    <w:rsid w:val="00EF1B46"/>
    <w:rsid w:val="00EF2730"/>
    <w:rsid w:val="00EF48C5"/>
    <w:rsid w:val="00F00321"/>
    <w:rsid w:val="00F033A3"/>
    <w:rsid w:val="00F0345C"/>
    <w:rsid w:val="00F07C92"/>
    <w:rsid w:val="00F13296"/>
    <w:rsid w:val="00F138AB"/>
    <w:rsid w:val="00F14B43"/>
    <w:rsid w:val="00F14D5F"/>
    <w:rsid w:val="00F171BF"/>
    <w:rsid w:val="00F203C7"/>
    <w:rsid w:val="00F20CE2"/>
    <w:rsid w:val="00F215E2"/>
    <w:rsid w:val="00F21E3F"/>
    <w:rsid w:val="00F30E58"/>
    <w:rsid w:val="00F32098"/>
    <w:rsid w:val="00F333BA"/>
    <w:rsid w:val="00F33D7C"/>
    <w:rsid w:val="00F3424C"/>
    <w:rsid w:val="00F41A27"/>
    <w:rsid w:val="00F4338D"/>
    <w:rsid w:val="00F440D3"/>
    <w:rsid w:val="00F446AC"/>
    <w:rsid w:val="00F46EAF"/>
    <w:rsid w:val="00F5774F"/>
    <w:rsid w:val="00F62688"/>
    <w:rsid w:val="00F7444D"/>
    <w:rsid w:val="00F7455A"/>
    <w:rsid w:val="00F76A6F"/>
    <w:rsid w:val="00F76BE5"/>
    <w:rsid w:val="00F83D11"/>
    <w:rsid w:val="00F83D2F"/>
    <w:rsid w:val="00F84A38"/>
    <w:rsid w:val="00F84F21"/>
    <w:rsid w:val="00F85AB2"/>
    <w:rsid w:val="00F90784"/>
    <w:rsid w:val="00F921F1"/>
    <w:rsid w:val="00F97ED6"/>
    <w:rsid w:val="00FA2B5C"/>
    <w:rsid w:val="00FA35DA"/>
    <w:rsid w:val="00FB127E"/>
    <w:rsid w:val="00FB21CE"/>
    <w:rsid w:val="00FC0804"/>
    <w:rsid w:val="00FC2785"/>
    <w:rsid w:val="00FC3B6D"/>
    <w:rsid w:val="00FD06F1"/>
    <w:rsid w:val="00FD3A4E"/>
    <w:rsid w:val="00FF1235"/>
    <w:rsid w:val="00FF3F0C"/>
    <w:rsid w:val="03DD6C27"/>
    <w:rsid w:val="05DE7BDC"/>
    <w:rsid w:val="06A00102"/>
    <w:rsid w:val="072B0ABA"/>
    <w:rsid w:val="07991471"/>
    <w:rsid w:val="07C74B44"/>
    <w:rsid w:val="07DC606E"/>
    <w:rsid w:val="088E2D8C"/>
    <w:rsid w:val="09A300AD"/>
    <w:rsid w:val="0D50342A"/>
    <w:rsid w:val="0DE36145"/>
    <w:rsid w:val="0FA73819"/>
    <w:rsid w:val="10BF2887"/>
    <w:rsid w:val="10DD3366"/>
    <w:rsid w:val="11401447"/>
    <w:rsid w:val="121F1F61"/>
    <w:rsid w:val="14735454"/>
    <w:rsid w:val="14E52624"/>
    <w:rsid w:val="15202B0A"/>
    <w:rsid w:val="152032EA"/>
    <w:rsid w:val="164E4E73"/>
    <w:rsid w:val="165F252B"/>
    <w:rsid w:val="16627D6A"/>
    <w:rsid w:val="19517164"/>
    <w:rsid w:val="19EA1345"/>
    <w:rsid w:val="1AF44FF0"/>
    <w:rsid w:val="1C4842DB"/>
    <w:rsid w:val="1CB3716D"/>
    <w:rsid w:val="1D007AD6"/>
    <w:rsid w:val="1E473048"/>
    <w:rsid w:val="1E88020B"/>
    <w:rsid w:val="1E8B56F6"/>
    <w:rsid w:val="1FE92A42"/>
    <w:rsid w:val="2032051A"/>
    <w:rsid w:val="20C225C8"/>
    <w:rsid w:val="21F971BC"/>
    <w:rsid w:val="233C585F"/>
    <w:rsid w:val="24D755C7"/>
    <w:rsid w:val="276047B2"/>
    <w:rsid w:val="27A63EBF"/>
    <w:rsid w:val="288C2AEB"/>
    <w:rsid w:val="28AA28A8"/>
    <w:rsid w:val="2B2D7279"/>
    <w:rsid w:val="2BE5533E"/>
    <w:rsid w:val="2D233CEC"/>
    <w:rsid w:val="2D4E73BB"/>
    <w:rsid w:val="2D582EA2"/>
    <w:rsid w:val="2FE95B1B"/>
    <w:rsid w:val="316F6503"/>
    <w:rsid w:val="319C63C7"/>
    <w:rsid w:val="321E1038"/>
    <w:rsid w:val="353310FA"/>
    <w:rsid w:val="35F32EE4"/>
    <w:rsid w:val="379B3C04"/>
    <w:rsid w:val="38112391"/>
    <w:rsid w:val="39B00F14"/>
    <w:rsid w:val="3AF46D7D"/>
    <w:rsid w:val="3B817AEA"/>
    <w:rsid w:val="3B8C67BB"/>
    <w:rsid w:val="3C850D01"/>
    <w:rsid w:val="42BB4923"/>
    <w:rsid w:val="464E1C9F"/>
    <w:rsid w:val="49861332"/>
    <w:rsid w:val="49B90A0B"/>
    <w:rsid w:val="4B885F38"/>
    <w:rsid w:val="4C1C3DCC"/>
    <w:rsid w:val="4D9D2B84"/>
    <w:rsid w:val="4EA42DF5"/>
    <w:rsid w:val="4ED62F41"/>
    <w:rsid w:val="4F0F715F"/>
    <w:rsid w:val="4FA41D5B"/>
    <w:rsid w:val="507D0D9A"/>
    <w:rsid w:val="511D5C2B"/>
    <w:rsid w:val="512D343B"/>
    <w:rsid w:val="51BF7E2E"/>
    <w:rsid w:val="53023609"/>
    <w:rsid w:val="5397451D"/>
    <w:rsid w:val="54877FF6"/>
    <w:rsid w:val="54A32627"/>
    <w:rsid w:val="55157766"/>
    <w:rsid w:val="55F505FB"/>
    <w:rsid w:val="57EA57C9"/>
    <w:rsid w:val="59E16DD9"/>
    <w:rsid w:val="5AFD55D0"/>
    <w:rsid w:val="5B5307D0"/>
    <w:rsid w:val="5D52677A"/>
    <w:rsid w:val="5D774FA8"/>
    <w:rsid w:val="5D8F14B3"/>
    <w:rsid w:val="5DC50EE5"/>
    <w:rsid w:val="5EA433BD"/>
    <w:rsid w:val="5F956534"/>
    <w:rsid w:val="62C0684C"/>
    <w:rsid w:val="63C00D8D"/>
    <w:rsid w:val="64283DD4"/>
    <w:rsid w:val="650B04F6"/>
    <w:rsid w:val="668F697B"/>
    <w:rsid w:val="676C73E3"/>
    <w:rsid w:val="67E420C6"/>
    <w:rsid w:val="68622A91"/>
    <w:rsid w:val="68E04C72"/>
    <w:rsid w:val="69794AF1"/>
    <w:rsid w:val="6A110E39"/>
    <w:rsid w:val="6A1E3C4D"/>
    <w:rsid w:val="6B4A59C0"/>
    <w:rsid w:val="6BB85C1C"/>
    <w:rsid w:val="6C4F7872"/>
    <w:rsid w:val="6CE35FBE"/>
    <w:rsid w:val="6D030108"/>
    <w:rsid w:val="6D7574E2"/>
    <w:rsid w:val="6F884A8B"/>
    <w:rsid w:val="70A63237"/>
    <w:rsid w:val="70E61EC2"/>
    <w:rsid w:val="73397BC0"/>
    <w:rsid w:val="746A23AA"/>
    <w:rsid w:val="76C85124"/>
    <w:rsid w:val="77010A0F"/>
    <w:rsid w:val="7A4656C2"/>
    <w:rsid w:val="7AC03C94"/>
    <w:rsid w:val="7B2726C2"/>
    <w:rsid w:val="7BBB0BA0"/>
    <w:rsid w:val="7BEA66EA"/>
    <w:rsid w:val="7CB048E5"/>
    <w:rsid w:val="7CE5302C"/>
    <w:rsid w:val="7D1A56A0"/>
    <w:rsid w:val="7EBE55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6D975"/>
  <w15:chartTrackingRefBased/>
  <w15:docId w15:val="{4E2515FE-B546-4883-BC1C-0BF4B34E0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semiHidden/>
    <w:rPr>
      <w:vertAlign w:val="superscript"/>
    </w:rPr>
  </w:style>
  <w:style w:type="character" w:styleId="a4">
    <w:name w:val="Hyperlink"/>
    <w:rPr>
      <w:color w:val="0000FF"/>
      <w:u w:val="single"/>
    </w:rPr>
  </w:style>
  <w:style w:type="character" w:styleId="a5">
    <w:name w:val="annotation reference"/>
    <w:semiHidden/>
    <w:rPr>
      <w:sz w:val="16"/>
      <w:szCs w:val="16"/>
    </w:rPr>
  </w:style>
  <w:style w:type="character" w:styleId="a6">
    <w:name w:val="FollowedHyperlink"/>
    <w:rPr>
      <w:color w:val="800080"/>
      <w:u w:val="single"/>
    </w:rPr>
  </w:style>
  <w:style w:type="character" w:styleId="a7">
    <w:name w:val="footnote reference"/>
    <w:semiHidden/>
    <w:rPr>
      <w:b/>
      <w:position w:val="6"/>
      <w:sz w:val="16"/>
    </w:rPr>
  </w:style>
  <w:style w:type="character" w:customStyle="1" w:styleId="ZGSM">
    <w:name w:val="ZGSM"/>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h">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8">
    <w:name w:val="annotation text"/>
    <w:basedOn w:val="a"/>
    <w:semiHidden/>
  </w:style>
  <w:style w:type="paragraph" w:customStyle="1" w:styleId="H6">
    <w:name w:val="H6"/>
    <w:basedOn w:val="5"/>
    <w:next w:val="a"/>
    <w:pPr>
      <w:ind w:left="1985" w:hanging="1985"/>
      <w:outlineLvl w:val="9"/>
    </w:pPr>
    <w:rPr>
      <w:sz w:val="20"/>
    </w:rPr>
  </w:style>
  <w:style w:type="paragraph" w:customStyle="1" w:styleId="TAC">
    <w:name w:val="TAC"/>
    <w:basedOn w:val="TAL"/>
    <w:pPr>
      <w:jc w:val="center"/>
    </w:pPr>
  </w:style>
  <w:style w:type="paragraph" w:styleId="70">
    <w:name w:val="toc 7"/>
    <w:basedOn w:val="60"/>
    <w:next w:val="a"/>
    <w:semiHidden/>
    <w:pPr>
      <w:ind w:left="2268" w:hanging="2268"/>
    </w:pPr>
  </w:style>
  <w:style w:type="paragraph" w:customStyle="1" w:styleId="NF">
    <w:name w:val="NF"/>
    <w:basedOn w:val="NO"/>
    <w:pPr>
      <w:keepNext/>
      <w:spacing w:after="0"/>
    </w:pPr>
    <w:rPr>
      <w:rFonts w:ascii="Arial" w:hAnsi="Arial"/>
      <w:sz w:val="18"/>
    </w:rPr>
  </w:style>
  <w:style w:type="paragraph" w:customStyle="1" w:styleId="EX">
    <w:name w:val="EX"/>
    <w:basedOn w:val="a"/>
    <w:pPr>
      <w:keepLines/>
      <w:ind w:left="1702" w:hanging="1418"/>
    </w:pPr>
  </w:style>
  <w:style w:type="paragraph" w:customStyle="1" w:styleId="EQ">
    <w:name w:val="EQ"/>
    <w:basedOn w:val="a"/>
    <w:next w:val="a"/>
    <w:pPr>
      <w:keepLines/>
      <w:tabs>
        <w:tab w:val="center" w:pos="4536"/>
        <w:tab w:val="right" w:pos="9072"/>
      </w:tabs>
    </w:pPr>
  </w:style>
  <w:style w:type="paragraph" w:customStyle="1" w:styleId="FP">
    <w:name w:val="FP"/>
    <w:basedOn w:val="a"/>
    <w:pPr>
      <w:spacing w:after="0"/>
    </w:pPr>
  </w:style>
  <w:style w:type="paragraph" w:customStyle="1" w:styleId="TAN">
    <w:name w:val="TAN"/>
    <w:basedOn w:val="TAL"/>
    <w:pPr>
      <w:ind w:left="851" w:hanging="851"/>
    </w:pPr>
  </w:style>
  <w:style w:type="paragraph" w:styleId="a9">
    <w:name w:val="List Number"/>
    <w:basedOn w:val="aa"/>
    <w:pPr>
      <w:ind w:left="0" w:firstLine="0"/>
    </w:pPr>
  </w:style>
  <w:style w:type="paragraph" w:customStyle="1" w:styleId="HE">
    <w:name w:val="HE"/>
    <w:basedOn w:val="a"/>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styleId="ab">
    <w:name w:val="List Bullet"/>
    <w:basedOn w:val="aa"/>
    <w:pPr>
      <w:ind w:left="0" w:firstLine="0"/>
    </w:pPr>
  </w:style>
  <w:style w:type="paragraph" w:styleId="40">
    <w:name w:val="List Bullet 4"/>
    <w:basedOn w:val="30"/>
    <w:pPr>
      <w:ind w:left="1418"/>
    </w:pPr>
  </w:style>
  <w:style w:type="paragraph" w:styleId="20">
    <w:name w:val="List Number 2"/>
    <w:basedOn w:val="a9"/>
    <w:pPr>
      <w:ind w:left="851"/>
    </w:pPr>
  </w:style>
  <w:style w:type="paragraph" w:styleId="31">
    <w:name w:val="List 3"/>
    <w:basedOn w:val="21"/>
    <w:pPr>
      <w:ind w:left="1135"/>
    </w:pPr>
  </w:style>
  <w:style w:type="paragraph" w:styleId="21">
    <w:name w:val="List 2"/>
    <w:basedOn w:val="aa"/>
    <w:pPr>
      <w:ind w:left="851"/>
    </w:pPr>
  </w:style>
  <w:style w:type="paragraph" w:styleId="aa">
    <w:name w:val="List"/>
    <w:basedOn w:val="a"/>
    <w:pPr>
      <w:ind w:left="568" w:hanging="284"/>
    </w:pPr>
  </w:style>
  <w:style w:type="paragraph" w:styleId="90">
    <w:name w:val="toc 9"/>
    <w:basedOn w:val="80"/>
    <w:semiHidden/>
    <w:pPr>
      <w:ind w:left="1418" w:hanging="1418"/>
    </w:pPr>
  </w:style>
  <w:style w:type="paragraph" w:styleId="22">
    <w:name w:val="toc 2"/>
    <w:basedOn w:val="10"/>
    <w:semiHidden/>
    <w:pPr>
      <w:keepNext w:val="0"/>
      <w:spacing w:before="0"/>
      <w:ind w:left="851" w:hanging="851"/>
    </w:pPr>
    <w:rPr>
      <w:sz w:val="20"/>
    </w:rPr>
  </w:style>
  <w:style w:type="paragraph" w:customStyle="1" w:styleId="TAL">
    <w:name w:val="TAL"/>
    <w:basedOn w:val="a"/>
    <w:pPr>
      <w:keepNext/>
      <w:keepLines/>
      <w:spacing w:after="0"/>
    </w:pPr>
    <w:rPr>
      <w:rFonts w:ascii="Arial" w:hAnsi="Arial"/>
      <w:sz w:val="18"/>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styleId="ac">
    <w:name w:val="annotation subject"/>
    <w:basedOn w:val="a8"/>
    <w:next w:val="a8"/>
    <w:semiHidden/>
    <w:rPr>
      <w:b/>
      <w:bCs/>
    </w:rPr>
  </w:style>
  <w:style w:type="paragraph" w:styleId="ad">
    <w:name w:val="endnote text"/>
    <w:basedOn w:val="a"/>
    <w:semiHidden/>
  </w:style>
  <w:style w:type="paragraph" w:styleId="50">
    <w:name w:val="List Bullet 5"/>
    <w:basedOn w:val="40"/>
    <w:pPr>
      <w:ind w:left="1702"/>
    </w:pPr>
  </w:style>
  <w:style w:type="paragraph" w:styleId="60">
    <w:name w:val="toc 6"/>
    <w:basedOn w:val="51"/>
    <w:next w:val="a"/>
    <w:semiHidden/>
    <w:pPr>
      <w:ind w:left="1985" w:hanging="1985"/>
    </w:pPr>
  </w:style>
  <w:style w:type="paragraph" w:styleId="ae">
    <w:name w:val="Balloon Text"/>
    <w:basedOn w:val="a"/>
    <w:semiHidden/>
    <w:rPr>
      <w:rFonts w:ascii="Tahoma" w:hAnsi="Tahoma" w:cs="Tahoma"/>
      <w:sz w:val="16"/>
      <w:szCs w:val="16"/>
    </w:rPr>
  </w:style>
  <w:style w:type="paragraph" w:styleId="51">
    <w:name w:val="toc 5"/>
    <w:basedOn w:val="41"/>
    <w:semiHidden/>
    <w:pPr>
      <w:ind w:left="1701" w:hanging="1701"/>
    </w:pPr>
  </w:style>
  <w:style w:type="paragraph" w:styleId="11">
    <w:name w:val="index 1"/>
    <w:basedOn w:val="a"/>
    <w:semiHidden/>
    <w:pPr>
      <w:keepLines/>
      <w:spacing w:after="0"/>
    </w:pPr>
  </w:style>
  <w:style w:type="paragraph" w:styleId="52">
    <w:name w:val="List 5"/>
    <w:basedOn w:val="42"/>
    <w:pPr>
      <w:ind w:left="1702"/>
    </w:pPr>
  </w:style>
  <w:style w:type="paragraph" w:styleId="41">
    <w:name w:val="toc 4"/>
    <w:basedOn w:val="32"/>
    <w:semiHidden/>
    <w:pPr>
      <w:ind w:left="1418" w:hanging="1418"/>
    </w:pPr>
  </w:style>
  <w:style w:type="paragraph" w:styleId="23">
    <w:name w:val="Body Text Indent 2"/>
    <w:basedOn w:val="a"/>
    <w:pPr>
      <w:ind w:left="284"/>
      <w:jc w:val="both"/>
    </w:pPr>
    <w:rPr>
      <w:rFonts w:ascii="Arial" w:hAnsi="Arial"/>
      <w:sz w:val="22"/>
    </w:rPr>
  </w:style>
  <w:style w:type="paragraph" w:styleId="af">
    <w:name w:val="footer"/>
    <w:basedOn w:val="af0"/>
    <w:pPr>
      <w:jc w:val="center"/>
    </w:pPr>
    <w:rPr>
      <w:i/>
    </w:rPr>
  </w:style>
  <w:style w:type="paragraph" w:styleId="24">
    <w:name w:val="index 2"/>
    <w:basedOn w:val="11"/>
    <w:semiHidden/>
    <w:pPr>
      <w:ind w:left="284"/>
    </w:pPr>
  </w:style>
  <w:style w:type="paragraph" w:styleId="af0">
    <w:name w:val="header"/>
    <w:pPr>
      <w:widowControl w:val="0"/>
      <w:overflowPunct w:val="0"/>
      <w:autoSpaceDE w:val="0"/>
      <w:autoSpaceDN w:val="0"/>
      <w:adjustRightInd w:val="0"/>
      <w:textAlignment w:val="baseline"/>
    </w:pPr>
    <w:rPr>
      <w:rFonts w:ascii="Arial" w:hAnsi="Arial"/>
      <w:b/>
      <w:sz w:val="18"/>
    </w:rPr>
  </w:style>
  <w:style w:type="paragraph" w:styleId="32">
    <w:name w:val="toc 3"/>
    <w:basedOn w:val="22"/>
    <w:semiHidden/>
    <w:pPr>
      <w:ind w:left="1134" w:hanging="1134"/>
    </w:pPr>
  </w:style>
  <w:style w:type="paragraph" w:styleId="30">
    <w:name w:val="List Bullet 3"/>
    <w:basedOn w:val="25"/>
    <w:pPr>
      <w:ind w:left="1135"/>
    </w:pPr>
  </w:style>
  <w:style w:type="paragraph" w:styleId="af1">
    <w:name w:val="footnote text"/>
    <w:basedOn w:val="a"/>
    <w:semiHidden/>
    <w:pPr>
      <w:keepLines/>
      <w:spacing w:after="0"/>
      <w:ind w:left="454" w:hanging="454"/>
    </w:pPr>
    <w:rPr>
      <w:sz w:val="16"/>
    </w:rPr>
  </w:style>
  <w:style w:type="paragraph" w:styleId="af2">
    <w:name w:val="Body Text"/>
    <w:basedOn w:val="a"/>
    <w:pPr>
      <w:widowControl w:val="0"/>
    </w:pPr>
    <w:rPr>
      <w:i/>
      <w:lang w:val="en-US"/>
    </w:rPr>
  </w:style>
  <w:style w:type="paragraph" w:styleId="25">
    <w:name w:val="List Bullet 2"/>
    <w:basedOn w:val="ab"/>
    <w:pPr>
      <w:ind w:left="851"/>
    </w:p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42">
    <w:name w:val="List 4"/>
    <w:basedOn w:val="31"/>
    <w:pPr>
      <w:ind w:left="1418"/>
    </w:pPr>
  </w:style>
  <w:style w:type="paragraph" w:styleId="80">
    <w:name w:val="toc 8"/>
    <w:basedOn w:val="10"/>
    <w:semiHidden/>
    <w:pPr>
      <w:spacing w:before="180"/>
      <w:ind w:left="2693" w:hanging="2693"/>
    </w:pPr>
    <w:rPr>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2">
    <w:name w:val="B2"/>
    <w:basedOn w:val="21"/>
  </w:style>
  <w:style w:type="paragraph" w:customStyle="1" w:styleId="NO">
    <w:name w:val="NO"/>
    <w:basedOn w:val="a"/>
    <w:pPr>
      <w:keepLines/>
      <w:ind w:left="1135" w:hanging="851"/>
    </w:pPr>
  </w:style>
  <w:style w:type="paragraph" w:customStyle="1" w:styleId="B3">
    <w:name w:val="B3"/>
    <w:basedOn w:val="31"/>
  </w:style>
  <w:style w:type="paragraph" w:customStyle="1" w:styleId="TT">
    <w:name w:val="TT"/>
    <w:basedOn w:val="1"/>
    <w:next w:val="a"/>
    <w:pPr>
      <w:outlineLvl w:val="9"/>
    </w:pPr>
  </w:style>
  <w:style w:type="paragraph" w:customStyle="1" w:styleId="B5">
    <w:name w:val="B5"/>
    <w:basedOn w:val="52"/>
  </w:style>
  <w:style w:type="paragraph" w:customStyle="1" w:styleId="NW">
    <w:name w:val="NW"/>
    <w:basedOn w:val="NO"/>
    <w:pPr>
      <w:spacing w:after="0"/>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CRCoverPage">
    <w:name w:val="CR Cover Page"/>
    <w:pPr>
      <w:spacing w:after="120"/>
    </w:pPr>
    <w:rPr>
      <w:rFonts w:ascii="Arial" w:hAnsi="Arial"/>
      <w:lang w:eastAsia="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H0">
    <w:name w:val="TAH"/>
    <w:basedOn w:val="TAC"/>
    <w:rPr>
      <w:b/>
    </w:rPr>
  </w:style>
  <w:style w:type="paragraph" w:customStyle="1" w:styleId="ZV">
    <w:name w:val="ZV"/>
    <w:basedOn w:val="ZU"/>
    <w:pPr>
      <w:framePr w:wrap="notBeside" w:y="1616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EW">
    <w:name w:val="EW"/>
    <w:basedOn w:val="EX"/>
    <w:pPr>
      <w:spacing w:after="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rPr>
      <w:color w:val="FF0000"/>
    </w:rPr>
  </w:style>
  <w:style w:type="paragraph" w:customStyle="1" w:styleId="B1">
    <w:name w:val="B1"/>
    <w:basedOn w:val="aa"/>
  </w:style>
  <w:style w:type="paragraph" w:customStyle="1" w:styleId="B4">
    <w:name w:val="B4"/>
    <w:basedOn w:val="42"/>
  </w:style>
  <w:style w:type="paragraph" w:customStyle="1" w:styleId="ZTD">
    <w:name w:val="ZTD"/>
    <w:basedOn w:val="ZB"/>
    <w:pPr>
      <w:framePr w:hRule="auto" w:wrap="notBeside" w:y="852"/>
    </w:pPr>
    <w:rPr>
      <w:i w:val="0"/>
      <w:sz w:val="40"/>
    </w:rPr>
  </w:style>
  <w:style w:type="table" w:styleId="af3">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unhideWhenUsed/>
    <w:rsid w:val="00774E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2364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specifications-groups/delegates-corner/writing-a-new-spec" TargetMode="Externa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hyperlink" Target="ftp://ftp.3gpp.org/Information/WORK_PLAN"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25</TotalTime>
  <Pages>5</Pages>
  <Words>2001</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13381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杜忠达10001957</cp:lastModifiedBy>
  <cp:revision>37</cp:revision>
  <cp:lastPrinted>2000-03-01T10:31:00Z</cp:lastPrinted>
  <dcterms:created xsi:type="dcterms:W3CDTF">2018-12-01T04:32:00Z</dcterms:created>
  <dcterms:modified xsi:type="dcterms:W3CDTF">2018-12-03T16:26:00Z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2052-10.8.2.6613</vt:lpwstr>
  </property>
  <property fmtid="{D5CDD505-2E9C-101B-9397-08002B2CF9AE}" pid="4" name="_AdHocReviewCycleID">
    <vt:i4>-511395550</vt:i4>
  </property>
  <property fmtid="{D5CDD505-2E9C-101B-9397-08002B2CF9AE}" pid="5" name="_NewReviewCycle">
    <vt:lpwstr/>
  </property>
  <property fmtid="{D5CDD505-2E9C-101B-9397-08002B2CF9AE}" pid="6" name="_EmailSubject">
    <vt:lpwstr>RE: RE: Our Comments on NOMA WID Draft</vt:lpwstr>
  </property>
  <property fmtid="{D5CDD505-2E9C-101B-9397-08002B2CF9AE}" pid="7" name="_AuthorEmail">
    <vt:lpwstr>leijing@qti.qualcomm.com</vt:lpwstr>
  </property>
  <property fmtid="{D5CDD505-2E9C-101B-9397-08002B2CF9AE}" pid="8" name="_AuthorEmailDisplayName">
    <vt:lpwstr>Jing Lei</vt:lpwstr>
  </property>
  <property fmtid="{D5CDD505-2E9C-101B-9397-08002B2CF9AE}" pid="9" name="_ReviewingToolsShownOnce">
    <vt:lpwstr/>
  </property>
</Properties>
</file>